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50C71EA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</w:t>
      </w:r>
      <w:r w:rsidR="003A6147">
        <w:rPr>
          <w:rFonts w:cs="Arial"/>
          <w:b/>
          <w:bCs/>
          <w:sz w:val="24"/>
          <w:szCs w:val="24"/>
        </w:rPr>
        <w:t>SA2 Meeting #</w:t>
      </w:r>
      <w:r w:rsidR="003A6147" w:rsidRPr="006770EC">
        <w:rPr>
          <w:rFonts w:cs="Arial"/>
          <w:b/>
          <w:bCs/>
          <w:sz w:val="24"/>
          <w:szCs w:val="24"/>
        </w:rPr>
        <w:t>16</w:t>
      </w:r>
      <w:r w:rsidR="003A6147">
        <w:rPr>
          <w:rFonts w:cs="Arial"/>
          <w:b/>
          <w:bCs/>
          <w:sz w:val="24"/>
          <w:szCs w:val="24"/>
        </w:rPr>
        <w:t>1</w:t>
      </w:r>
      <w:r>
        <w:rPr>
          <w:b/>
          <w:noProof/>
          <w:sz w:val="24"/>
        </w:rPr>
        <w:tab/>
        <w:t>S</w:t>
      </w:r>
      <w:r w:rsidR="0032655D">
        <w:rPr>
          <w:b/>
          <w:noProof/>
          <w:sz w:val="24"/>
        </w:rPr>
        <w:t>2</w:t>
      </w:r>
      <w:r>
        <w:rPr>
          <w:b/>
          <w:noProof/>
          <w:sz w:val="24"/>
        </w:rPr>
        <w:t>-2</w:t>
      </w:r>
      <w:r w:rsidR="00593CA0">
        <w:rPr>
          <w:b/>
          <w:noProof/>
          <w:sz w:val="24"/>
        </w:rPr>
        <w:t>4</w:t>
      </w:r>
      <w:r w:rsidR="00272643">
        <w:rPr>
          <w:b/>
          <w:noProof/>
          <w:sz w:val="24"/>
        </w:rPr>
        <w:t>02299</w:t>
      </w:r>
    </w:p>
    <w:p w14:paraId="299EA28F" w14:textId="3C8F5D2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34FC23B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67E9F" w:rsidRPr="00367E9F">
        <w:rPr>
          <w:rFonts w:ascii="Arial" w:hAnsi="Arial" w:cs="Arial"/>
          <w:b/>
          <w:lang w:val="en-US"/>
        </w:rPr>
        <w:t>Support Network-assisted DAA with Existing 5GC Services, KI#2</w:t>
      </w:r>
    </w:p>
    <w:p w14:paraId="1C35FC4F" w14:textId="77777777" w:rsidR="00A90BFA" w:rsidRDefault="00A90BFA" w:rsidP="00A90BF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421B554" w14:textId="52D03EC4" w:rsidR="00A90BFA" w:rsidRPr="00486D92" w:rsidRDefault="00486D92" w:rsidP="00486D9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</w:r>
      <w:r w:rsidR="00972BD4">
        <w:rPr>
          <w:rFonts w:ascii="Arial" w:hAnsi="Arial" w:cs="Arial"/>
          <w:b/>
          <w:lang w:val="en-US"/>
        </w:rPr>
        <w:t>1</w:t>
      </w:r>
      <w:r w:rsidR="00972BD4" w:rsidRPr="004F6821">
        <w:rPr>
          <w:rFonts w:ascii="Arial" w:hAnsi="Arial" w:cs="Arial"/>
          <w:b/>
          <w:lang w:val="en-US"/>
        </w:rPr>
        <w:t>9.</w:t>
      </w:r>
      <w:r w:rsidR="00972BD4">
        <w:rPr>
          <w:rFonts w:ascii="Arial" w:hAnsi="Arial" w:cs="Arial"/>
          <w:b/>
          <w:lang w:val="en-US"/>
        </w:rPr>
        <w:t>10</w:t>
      </w:r>
    </w:p>
    <w:p w14:paraId="2A4E45EF" w14:textId="77777777" w:rsidR="00972BD4" w:rsidRPr="004F6821" w:rsidRDefault="00972BD4" w:rsidP="00972BD4">
      <w:pPr>
        <w:ind w:left="2127" w:hanging="2127"/>
        <w:rPr>
          <w:rFonts w:ascii="Arial" w:hAnsi="Arial" w:cs="Arial"/>
          <w:b/>
          <w:lang w:val="en-US"/>
        </w:rPr>
      </w:pPr>
      <w:r w:rsidRPr="004F6821">
        <w:rPr>
          <w:rFonts w:ascii="Arial" w:hAnsi="Arial" w:cs="Arial"/>
          <w:b/>
          <w:lang w:val="en-US"/>
        </w:rPr>
        <w:t>Work Item / Release:</w:t>
      </w:r>
      <w:r w:rsidRPr="004F6821">
        <w:rPr>
          <w:rFonts w:ascii="Arial" w:hAnsi="Arial" w:cs="Arial"/>
          <w:b/>
          <w:lang w:val="en-US"/>
        </w:rPr>
        <w:tab/>
      </w:r>
      <w:r w:rsidRPr="00D7742B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UAS_Ph3 / Rel-19</w:t>
      </w:r>
    </w:p>
    <w:p w14:paraId="2FBDFCCF" w14:textId="66E90617" w:rsidR="00DE6D82" w:rsidRPr="002526E6" w:rsidRDefault="00DE6D82" w:rsidP="00DE6D82">
      <w:pPr>
        <w:rPr>
          <w:rFonts w:ascii="Arial" w:hAnsi="Arial" w:cs="Arial"/>
          <w:i/>
          <w:iCs/>
          <w:lang w:val="en-US"/>
        </w:rPr>
      </w:pPr>
      <w:r w:rsidRPr="4AE33778">
        <w:rPr>
          <w:rFonts w:ascii="Arial" w:hAnsi="Arial" w:cs="Arial"/>
          <w:i/>
          <w:iCs/>
        </w:rPr>
        <w:t>Abstract of the contribution: This paper proposes a solution for KI#</w:t>
      </w:r>
      <w:r>
        <w:rPr>
          <w:rFonts w:ascii="Arial" w:hAnsi="Arial" w:cs="Arial"/>
          <w:i/>
          <w:iCs/>
        </w:rPr>
        <w:t>2</w:t>
      </w:r>
      <w:r w:rsidRPr="4AE33778">
        <w:rPr>
          <w:rFonts w:ascii="Arial" w:hAnsi="Arial" w:cs="Arial"/>
          <w:i/>
          <w:iCs/>
        </w:rPr>
        <w:t xml:space="preserve">. </w:t>
      </w:r>
    </w:p>
    <w:p w14:paraId="645E6065" w14:textId="77777777" w:rsidR="00CD2478" w:rsidRPr="00DE6D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42615C92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 xml:space="preserve">. </w:t>
      </w:r>
      <w:r w:rsidR="00244779">
        <w:rPr>
          <w:b/>
          <w:noProof/>
        </w:rPr>
        <w:t>Discussion</w:t>
      </w:r>
    </w:p>
    <w:p w14:paraId="752682EB" w14:textId="0457973F" w:rsidR="00BC1528" w:rsidRDefault="00BC1528" w:rsidP="00BC1528">
      <w:pPr>
        <w:rPr>
          <w:lang w:eastAsia="zh-CN"/>
        </w:rPr>
      </w:pPr>
      <w:r>
        <w:rPr>
          <w:lang w:eastAsia="zh-CN"/>
        </w:rPr>
        <w:t xml:space="preserve">The KI#2 in TR 23.700-59 on network-assisted/ground-based mechanism for DAA (Detect </w:t>
      </w: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Avoid) with 5GS information</w:t>
      </w:r>
      <w:r w:rsidR="00F95E00">
        <w:rPr>
          <w:lang w:eastAsia="zh-CN"/>
        </w:rPr>
        <w:t xml:space="preserve"> </w:t>
      </w:r>
      <w:r>
        <w:rPr>
          <w:lang w:eastAsia="zh-CN"/>
        </w:rPr>
        <w:t xml:space="preserve">is documented as follows: </w:t>
      </w:r>
    </w:p>
    <w:p w14:paraId="617967E8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Network-assisted/ground-based mechanism for DAA (NWDAA) for tactical deconfliction, collision avoidance, and UTM control of UAV flight path, can be considered a complement for existing DAA based on the PC5 reference point specified in Rel-18.</w:t>
      </w:r>
    </w:p>
    <w:p w14:paraId="099416E9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In this key issue, the following aspects are required to be studied:</w:t>
      </w:r>
    </w:p>
    <w:p w14:paraId="113FA424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whether and how to enable network-assisted/ground-based mechanism for DAA (Detect </w:t>
      </w: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Avoid):</w:t>
      </w:r>
    </w:p>
    <w:p w14:paraId="5188B518" w14:textId="77777777" w:rsidR="00BC1528" w:rsidRDefault="00BC1528" w:rsidP="00BC1528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Any architectural impacts for the support of NWDAA.</w:t>
      </w:r>
    </w:p>
    <w:p w14:paraId="04984685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information is needed for NWDAA:</w:t>
      </w:r>
    </w:p>
    <w:p w14:paraId="60D605E6" w14:textId="77777777" w:rsidR="00BC1528" w:rsidRDefault="00BC1528" w:rsidP="00BC1528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which existing information collected and generated in the 5GS can be utilised to enable NWDAA.</w:t>
      </w:r>
    </w:p>
    <w:p w14:paraId="0DAD417E" w14:textId="77777777" w:rsidR="00BC1528" w:rsidRDefault="00BC1528" w:rsidP="00BC1528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whether any and what type of new information may be collected and/or generated in the 5GS to support NWDAA.</w:t>
      </w:r>
    </w:p>
    <w:p w14:paraId="4AB638B1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provide UTM and UAVs with the information collected or generated by the 5G system for the purpose of NWDAA.</w:t>
      </w:r>
    </w:p>
    <w:p w14:paraId="4BA9C7CD" w14:textId="797AD2F4" w:rsidR="00BC1528" w:rsidRDefault="00BC1528" w:rsidP="00BC1528">
      <w:pPr>
        <w:rPr>
          <w:lang w:eastAsia="zh-CN"/>
        </w:rPr>
      </w:pPr>
      <w:r>
        <w:rPr>
          <w:lang w:eastAsia="zh-CN"/>
        </w:rPr>
        <w:t xml:space="preserve">This solution focuses on </w:t>
      </w:r>
      <w:r w:rsidR="00CA2666">
        <w:rPr>
          <w:lang w:eastAsia="zh-CN"/>
        </w:rPr>
        <w:t xml:space="preserve">the study </w:t>
      </w:r>
      <w:r w:rsidR="00CA2666" w:rsidRPr="6F67410B">
        <w:rPr>
          <w:lang w:eastAsia="zh-CN"/>
        </w:rPr>
        <w:t xml:space="preserve">aspect </w:t>
      </w:r>
      <w:r>
        <w:rPr>
          <w:lang w:eastAsia="zh-CN"/>
        </w:rPr>
        <w:t xml:space="preserve">“Study which existing information collected and generated in the 5GS can be utilised to enable NWDAA”, the </w:t>
      </w:r>
      <w:r w:rsidR="006321FC">
        <w:rPr>
          <w:lang w:eastAsia="zh-CN"/>
        </w:rPr>
        <w:t xml:space="preserve">GMLC service on </w:t>
      </w:r>
      <w:r w:rsidR="00FE7D71">
        <w:rPr>
          <w:rFonts w:hint="eastAsia"/>
          <w:lang w:eastAsia="zh-CN"/>
        </w:rPr>
        <w:t>Ranging/</w:t>
      </w:r>
      <w:proofErr w:type="spellStart"/>
      <w:r w:rsidR="00FE7D71">
        <w:rPr>
          <w:rFonts w:hint="eastAsia"/>
          <w:lang w:eastAsia="zh-CN"/>
        </w:rPr>
        <w:t>Sidelink</w:t>
      </w:r>
      <w:proofErr w:type="spellEnd"/>
      <w:r w:rsidR="00FE7D71">
        <w:rPr>
          <w:rFonts w:hint="eastAsia"/>
          <w:lang w:eastAsia="zh-CN"/>
        </w:rPr>
        <w:t xml:space="preserve"> Positioning location </w:t>
      </w:r>
      <w:r w:rsidR="006321FC">
        <w:rPr>
          <w:lang w:eastAsia="zh-CN"/>
        </w:rPr>
        <w:t xml:space="preserve">and </w:t>
      </w:r>
      <w:r>
        <w:rPr>
          <w:lang w:eastAsia="zh-CN"/>
        </w:rPr>
        <w:t xml:space="preserve">Relative Proximity predictions on collision generated at 5GC NWDAF </w:t>
      </w:r>
      <w:r w:rsidR="00FE7D71">
        <w:rPr>
          <w:lang w:eastAsia="zh-CN"/>
        </w:rPr>
        <w:t>are</w:t>
      </w:r>
      <w:r>
        <w:rPr>
          <w:lang w:eastAsia="zh-CN"/>
        </w:rPr>
        <w:t xml:space="preserve"> utilized to support Network-</w:t>
      </w:r>
      <w:r w:rsidR="00D5401D" w:rsidRPr="00D5401D">
        <w:rPr>
          <w:lang w:eastAsia="zh-CN"/>
        </w:rPr>
        <w:t xml:space="preserve">assisted </w:t>
      </w:r>
      <w:r>
        <w:rPr>
          <w:lang w:eastAsia="zh-CN"/>
        </w:rPr>
        <w:t>DAA.</w:t>
      </w:r>
    </w:p>
    <w:p w14:paraId="1AD024AF" w14:textId="0E79C984" w:rsidR="00CD2478" w:rsidRPr="00215ABA" w:rsidRDefault="00CE499F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215ABA">
        <w:rPr>
          <w:b/>
          <w:noProof/>
        </w:rPr>
        <w:t>. Proposal</w:t>
      </w:r>
    </w:p>
    <w:p w14:paraId="19784C64" w14:textId="45F93F65" w:rsidR="00C97366" w:rsidRDefault="007F3A71" w:rsidP="00C97366">
      <w:pPr>
        <w:rPr>
          <w:lang w:val="en-US"/>
        </w:rPr>
      </w:pPr>
      <w:r w:rsidRPr="007F3A71">
        <w:rPr>
          <w:lang w:val="en-US"/>
        </w:rPr>
        <w:t>It is proposed to agree the following changes to 23.700-59</w:t>
      </w:r>
      <w:r>
        <w:rPr>
          <w:lang w:val="en-US"/>
        </w:rPr>
        <w:t xml:space="preserve"> V</w:t>
      </w:r>
      <w:r w:rsidR="00184AEF">
        <w:rPr>
          <w:lang w:val="en-US"/>
        </w:rPr>
        <w:t>0.1.0</w:t>
      </w:r>
      <w:r w:rsidRPr="007F3A71"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106FB9" w14:textId="77777777" w:rsidR="00E64D4C" w:rsidRPr="004D3578" w:rsidRDefault="00E64D4C" w:rsidP="00E64D4C">
      <w:pPr>
        <w:pStyle w:val="Heading1"/>
      </w:pPr>
      <w:bookmarkStart w:id="0" w:name="_Toc157501976"/>
      <w:bookmarkStart w:id="1" w:name="_Toc157749880"/>
      <w:bookmarkStart w:id="2" w:name="_Toc148432738"/>
      <w:bookmarkStart w:id="3" w:name="_Toc148438420"/>
      <w:r w:rsidRPr="004D3578">
        <w:t>2</w:t>
      </w:r>
      <w:r w:rsidRPr="004D3578">
        <w:tab/>
        <w:t>References</w:t>
      </w:r>
      <w:bookmarkEnd w:id="0"/>
      <w:bookmarkEnd w:id="1"/>
    </w:p>
    <w:p w14:paraId="219AE274" w14:textId="77777777" w:rsidR="00E64D4C" w:rsidRPr="004D3578" w:rsidRDefault="00E64D4C" w:rsidP="00E64D4C">
      <w:r w:rsidRPr="004D3578">
        <w:t>The following documents contain provisions which, through reference in this text, constitute provisions of the present document.</w:t>
      </w:r>
    </w:p>
    <w:p w14:paraId="4DEE323D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0A2D8B" w14:textId="77777777" w:rsidR="00E64D4C" w:rsidRPr="004D3578" w:rsidRDefault="00E64D4C" w:rsidP="00E64D4C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0F82101B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B090C9" w14:textId="77777777" w:rsidR="00E64D4C" w:rsidRDefault="00E64D4C" w:rsidP="00E64D4C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0FAF329C" w14:textId="77777777" w:rsidR="00E64D4C" w:rsidRDefault="00E64D4C" w:rsidP="00E64D4C">
      <w:pPr>
        <w:pStyle w:val="EX"/>
        <w:rPr>
          <w:rFonts w:eastAsia="Malgun Gothic"/>
          <w:lang w:eastAsia="ko-KR"/>
        </w:rPr>
      </w:pPr>
      <w:r w:rsidRPr="001A284A">
        <w:rPr>
          <w:rFonts w:eastAsia="Malgun Gothic" w:hint="eastAsia"/>
        </w:rPr>
        <w:t>[</w:t>
      </w:r>
      <w:r w:rsidRPr="001A284A">
        <w:rPr>
          <w:rFonts w:eastAsia="Malgun Gothic"/>
        </w:rPr>
        <w:t>2]</w:t>
      </w:r>
      <w:r w:rsidRPr="001A284A">
        <w:rPr>
          <w:rFonts w:eastAsia="Malgun Gothic"/>
        </w:rPr>
        <w:tab/>
        <w:t>3GPP</w:t>
      </w:r>
      <w:r>
        <w:rPr>
          <w:rFonts w:eastAsia="Malgun Gothic"/>
        </w:rPr>
        <w:t> </w:t>
      </w:r>
      <w:r w:rsidRPr="001A284A">
        <w:rPr>
          <w:rFonts w:eastAsia="Malgun Gothic"/>
        </w:rPr>
        <w:t>TS</w:t>
      </w:r>
      <w:r>
        <w:rPr>
          <w:rFonts w:eastAsia="Malgun Gothic"/>
        </w:rPr>
        <w:t> </w:t>
      </w:r>
      <w:r w:rsidRPr="001A284A">
        <w:rPr>
          <w:rFonts w:eastAsia="Malgun Gothic"/>
        </w:rPr>
        <w:t>23.256: "</w:t>
      </w:r>
      <w:r w:rsidRPr="001A284A">
        <w:t>Support of Uncrewed Aerial Systems (UAS) connectivity, identification and tracking; Stage 2</w:t>
      </w:r>
      <w:r w:rsidRPr="001A284A">
        <w:rPr>
          <w:rFonts w:eastAsia="Malgun Gothic"/>
        </w:rPr>
        <w:t>".</w:t>
      </w:r>
    </w:p>
    <w:p w14:paraId="4F353801" w14:textId="77777777" w:rsidR="00E64D4C" w:rsidRDefault="00E64D4C" w:rsidP="00E64D4C">
      <w:pPr>
        <w:pStyle w:val="EX"/>
        <w:rPr>
          <w:ins w:id="4" w:author="Ericsson00" w:date="2024-02-12T03:48:00Z"/>
          <w:rFonts w:eastAsia="Malgun Gothic"/>
        </w:rPr>
      </w:pPr>
      <w:r w:rsidRPr="001A284A">
        <w:t>[3]</w:t>
      </w:r>
      <w:r w:rsidRPr="001A284A">
        <w:tab/>
      </w:r>
      <w:hyperlink r:id="rId10" w:history="1">
        <w:r w:rsidRPr="001A284A">
          <w:rPr>
            <w:rFonts w:eastAsia="Malgun Gothic"/>
            <w:color w:val="0000FF"/>
            <w:u w:val="single"/>
          </w:rPr>
          <w:t>ECC Decision (22)07 (cept.org)</w:t>
        </w:r>
      </w:hyperlink>
      <w:r w:rsidRPr="001A284A">
        <w:rPr>
          <w:rFonts w:eastAsia="Malgun Gothic"/>
        </w:rPr>
        <w:t xml:space="preserve"> </w:t>
      </w:r>
      <w:hyperlink r:id="rId11" w:history="1">
        <w:r w:rsidRPr="001A284A">
          <w:rPr>
            <w:rFonts w:eastAsia="Malgun Gothic"/>
            <w:color w:val="0000FF"/>
            <w:u w:val="single"/>
          </w:rPr>
          <w:t>https://docdb.cept.org/download/4240</w:t>
        </w:r>
      </w:hyperlink>
      <w:r w:rsidRPr="001A284A">
        <w:rPr>
          <w:rFonts w:eastAsia="Malgun Gothic"/>
        </w:rPr>
        <w:t xml:space="preserve">: </w:t>
      </w:r>
      <w:r w:rsidRPr="001A284A">
        <w:t>"</w:t>
      </w:r>
      <w:r w:rsidRPr="001A284A">
        <w:rPr>
          <w:rFonts w:eastAsia="Malgun Gothic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1A284A">
        <w:t>"</w:t>
      </w:r>
      <w:r w:rsidRPr="001A284A">
        <w:rPr>
          <w:rFonts w:eastAsia="Malgun Gothic"/>
        </w:rPr>
        <w:t>.</w:t>
      </w:r>
    </w:p>
    <w:p w14:paraId="2C8F6F31" w14:textId="51D9D7CB" w:rsidR="00E64D4C" w:rsidRDefault="00E64D4C" w:rsidP="00E64D4C">
      <w:pPr>
        <w:pStyle w:val="EX"/>
        <w:rPr>
          <w:ins w:id="5" w:author="Ericsson00" w:date="2024-02-14T10:05:00Z"/>
        </w:rPr>
      </w:pPr>
      <w:ins w:id="6" w:author="Ericsson00" w:date="2024-02-12T03:48:00Z">
        <w:r>
          <w:rPr>
            <w:rFonts w:eastAsia="Malgun Gothic"/>
          </w:rPr>
          <w:t>[Y</w:t>
        </w:r>
      </w:ins>
      <w:ins w:id="7" w:author="Ericsson00" w:date="2024-02-14T10:05:00Z">
        <w:r w:rsidR="007F3478">
          <w:rPr>
            <w:rFonts w:eastAsia="Malgun Gothic"/>
          </w:rPr>
          <w:t>1</w:t>
        </w:r>
      </w:ins>
      <w:ins w:id="8" w:author="Ericsson00" w:date="2024-02-12T03:48:00Z">
        <w:r>
          <w:rPr>
            <w:rFonts w:eastAsia="Malgun Gothic"/>
          </w:rPr>
          <w:t>]</w:t>
        </w:r>
      </w:ins>
      <w:ins w:id="9" w:author="Ericsson00" w:date="2024-02-13T06:24:00Z">
        <w:r w:rsidR="00B20BBE" w:rsidRPr="00B20BBE">
          <w:t xml:space="preserve"> </w:t>
        </w:r>
        <w:r w:rsidR="00B20BBE" w:rsidRPr="001A284A">
          <w:tab/>
        </w:r>
      </w:ins>
      <w:ins w:id="10" w:author="Ericsson00" w:date="2024-02-12T03:49:00Z">
        <w:r w:rsidR="002263AE" w:rsidRPr="004D3578">
          <w:t>3GPP</w:t>
        </w:r>
        <w:r w:rsidR="002263AE">
          <w:t> </w:t>
        </w:r>
        <w:r w:rsidR="002263AE" w:rsidRPr="004D3578">
          <w:t>T</w:t>
        </w:r>
        <w:r w:rsidR="002263AE">
          <w:t>S </w:t>
        </w:r>
        <w:r w:rsidR="002263AE" w:rsidRPr="004D3578">
          <w:t>2</w:t>
        </w:r>
        <w:r w:rsidR="002263AE">
          <w:t>3.288</w:t>
        </w:r>
        <w:r w:rsidR="002263AE" w:rsidRPr="004D3578">
          <w:t xml:space="preserve">: </w:t>
        </w:r>
        <w:r w:rsidR="002263AE">
          <w:t>"</w:t>
        </w:r>
        <w:r w:rsidR="008F7AC8">
          <w:rPr>
            <w:rFonts w:eastAsia="Malgun Gothic"/>
          </w:rPr>
          <w:t>Architecture enhancements for 5G System (5GS) to support network data analytics services</w:t>
        </w:r>
        <w:r w:rsidR="008F7AC8">
          <w:t xml:space="preserve"> </w:t>
        </w:r>
        <w:r w:rsidR="002263AE">
          <w:t>"</w:t>
        </w:r>
        <w:r w:rsidR="002263AE" w:rsidRPr="004D3578">
          <w:t>.</w:t>
        </w:r>
      </w:ins>
    </w:p>
    <w:p w14:paraId="078267B7" w14:textId="4F01EDB5" w:rsidR="007F3478" w:rsidRPr="00EA2366" w:rsidRDefault="00E60D81" w:rsidP="00E60D81">
      <w:pPr>
        <w:pStyle w:val="EX"/>
        <w:rPr>
          <w:rFonts w:eastAsia="Malgun Gothic"/>
          <w:color w:val="000000"/>
          <w:lang w:eastAsia="ja-JP"/>
        </w:rPr>
      </w:pPr>
      <w:ins w:id="11" w:author="Ericsson00" w:date="2024-02-14T10:05:00Z">
        <w:r>
          <w:rPr>
            <w:rFonts w:eastAsia="Malgun Gothic"/>
          </w:rPr>
          <w:t>[Y2]</w:t>
        </w:r>
        <w:r>
          <w:rPr>
            <w:rFonts w:eastAsia="Malgun Gothic"/>
          </w:rPr>
          <w:tab/>
        </w:r>
        <w:r w:rsidRPr="005D2CF1">
          <w:rPr>
            <w:lang w:eastAsia="zh-CN"/>
          </w:rPr>
          <w:t>3GPP</w:t>
        </w:r>
        <w:r>
          <w:rPr>
            <w:lang w:eastAsia="zh-CN"/>
          </w:rPr>
          <w:t> TS 23.273: "5G System (5GS) Location Services (LCS); Stage 2".</w:t>
        </w:r>
      </w:ins>
    </w:p>
    <w:p w14:paraId="77B51779" w14:textId="77777777" w:rsidR="007F6448" w:rsidRDefault="007F6448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348FD48C" w14:textId="77777777" w:rsidR="00224C6E" w:rsidRPr="007177BE" w:rsidRDefault="00224C6E" w:rsidP="00224C6E">
      <w:pPr>
        <w:pStyle w:val="Heading2"/>
      </w:pPr>
      <w:r w:rsidRPr="007177BE">
        <w:t>6.0</w:t>
      </w:r>
      <w:r w:rsidRPr="007177BE">
        <w:tab/>
        <w:t>Mapping of Solutions to Key Issues</w:t>
      </w:r>
    </w:p>
    <w:p w14:paraId="0CD9DFBF" w14:textId="77777777" w:rsidR="00224C6E" w:rsidRPr="007462A4" w:rsidRDefault="00224C6E" w:rsidP="00224C6E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224C6E" w:rsidRPr="001A284A" w14:paraId="6B4D52AB" w14:textId="77777777" w:rsidTr="00343D7E">
        <w:trPr>
          <w:cantSplit/>
          <w:jc w:val="center"/>
        </w:trPr>
        <w:tc>
          <w:tcPr>
            <w:tcW w:w="1911" w:type="dxa"/>
          </w:tcPr>
          <w:p w14:paraId="1D69508C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6C43BA23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38" w:type="dxa"/>
            <w:gridSpan w:val="2"/>
            <w:tcBorders>
              <w:left w:val="nil"/>
            </w:tcBorders>
          </w:tcPr>
          <w:p w14:paraId="7D48C227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</w:tr>
      <w:tr w:rsidR="00224C6E" w:rsidRPr="001A284A" w14:paraId="43872E27" w14:textId="77777777" w:rsidTr="00343D7E">
        <w:trPr>
          <w:cantSplit/>
          <w:jc w:val="center"/>
        </w:trPr>
        <w:tc>
          <w:tcPr>
            <w:tcW w:w="1911" w:type="dxa"/>
          </w:tcPr>
          <w:p w14:paraId="106957BF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14:paraId="3457E3F9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del w:id="12" w:author="Ericsson00" w:date="2024-02-11T23:27:00Z">
              <w:r w:rsidRPr="001A284A" w:rsidDel="00475CA1">
                <w:rPr>
                  <w:sz w:val="16"/>
                  <w:szCs w:val="16"/>
                </w:rPr>
                <w:delText>&lt;</w:delText>
              </w:r>
            </w:del>
            <w:r w:rsidRPr="001A284A">
              <w:rPr>
                <w:sz w:val="16"/>
                <w:szCs w:val="16"/>
              </w:rPr>
              <w:t>Key Issue #</w:t>
            </w:r>
            <w:del w:id="13" w:author="Ericsson00" w:date="2024-02-11T23:28:00Z">
              <w:r w:rsidRPr="001A284A" w:rsidDel="00475CA1">
                <w:rPr>
                  <w:sz w:val="16"/>
                  <w:szCs w:val="16"/>
                </w:rPr>
                <w:delText>x</w:delText>
              </w:r>
            </w:del>
            <w:ins w:id="14" w:author="Ericsson00" w:date="2024-02-11T23:28:00Z">
              <w:r>
                <w:rPr>
                  <w:sz w:val="16"/>
                  <w:szCs w:val="16"/>
                </w:rPr>
                <w:t>1</w:t>
              </w:r>
            </w:ins>
            <w:del w:id="15" w:author="Ericsson00" w:date="2024-02-11T23:28:00Z">
              <w:r w:rsidRPr="001A284A" w:rsidDel="00475CA1">
                <w:rPr>
                  <w:sz w:val="16"/>
                  <w:szCs w:val="16"/>
                </w:rPr>
                <w:delText>&gt;</w:delText>
              </w:r>
            </w:del>
          </w:p>
        </w:tc>
        <w:tc>
          <w:tcPr>
            <w:tcW w:w="1719" w:type="dxa"/>
          </w:tcPr>
          <w:p w14:paraId="2AD19A08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del w:id="16" w:author="Ericsson00" w:date="2024-02-11T23:28:00Z">
              <w:r w:rsidRPr="001A284A" w:rsidDel="00475CA1">
                <w:rPr>
                  <w:sz w:val="16"/>
                  <w:szCs w:val="16"/>
                </w:rPr>
                <w:delText>&lt;</w:delText>
              </w:r>
            </w:del>
            <w:r w:rsidRPr="001A284A">
              <w:rPr>
                <w:sz w:val="16"/>
                <w:szCs w:val="16"/>
              </w:rPr>
              <w:t>Key Issue #</w:t>
            </w:r>
            <w:del w:id="17" w:author="Ericsson00" w:date="2024-02-11T23:28:00Z">
              <w:r w:rsidRPr="001A284A" w:rsidDel="00475CA1">
                <w:rPr>
                  <w:sz w:val="16"/>
                  <w:szCs w:val="16"/>
                </w:rPr>
                <w:delText>y</w:delText>
              </w:r>
            </w:del>
            <w:ins w:id="18" w:author="Ericsson00" w:date="2024-02-11T23:28:00Z">
              <w:r>
                <w:rPr>
                  <w:sz w:val="16"/>
                  <w:szCs w:val="16"/>
                </w:rPr>
                <w:t>2</w:t>
              </w:r>
            </w:ins>
            <w:del w:id="19" w:author="Ericsson00" w:date="2024-02-11T23:28:00Z">
              <w:r w:rsidRPr="001A284A" w:rsidDel="00475CA1">
                <w:rPr>
                  <w:sz w:val="16"/>
                  <w:szCs w:val="16"/>
                </w:rPr>
                <w:delText>&gt;</w:delText>
              </w:r>
            </w:del>
          </w:p>
        </w:tc>
        <w:tc>
          <w:tcPr>
            <w:tcW w:w="1719" w:type="dxa"/>
          </w:tcPr>
          <w:p w14:paraId="460EDED3" w14:textId="77777777" w:rsidR="00224C6E" w:rsidRPr="001A284A" w:rsidDel="00475CA1" w:rsidRDefault="00224C6E" w:rsidP="00343D7E">
            <w:pPr>
              <w:pStyle w:val="TAH"/>
              <w:rPr>
                <w:sz w:val="16"/>
                <w:szCs w:val="16"/>
              </w:rPr>
            </w:pPr>
            <w:ins w:id="20" w:author="Ericsson00" w:date="2024-02-11T23:28:00Z">
              <w:r>
                <w:rPr>
                  <w:sz w:val="16"/>
                  <w:szCs w:val="16"/>
                </w:rPr>
                <w:t>Key Issue #3</w:t>
              </w:r>
            </w:ins>
          </w:p>
        </w:tc>
      </w:tr>
      <w:tr w:rsidR="00224C6E" w:rsidRPr="001A284A" w14:paraId="6EF85719" w14:textId="77777777" w:rsidTr="00343D7E">
        <w:trPr>
          <w:cantSplit/>
          <w:jc w:val="center"/>
        </w:trPr>
        <w:tc>
          <w:tcPr>
            <w:tcW w:w="1911" w:type="dxa"/>
          </w:tcPr>
          <w:p w14:paraId="34025E6B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</w:t>
            </w:r>
            <w:ins w:id="21" w:author="Ericsson00" w:date="2024-02-11T23:29:00Z">
              <w:r>
                <w:rPr>
                  <w:sz w:val="16"/>
                  <w:szCs w:val="16"/>
                </w:rPr>
                <w:t>X</w:t>
              </w:r>
            </w:ins>
            <w:del w:id="22" w:author="Ericsson00" w:date="2024-02-11T23:29:00Z">
              <w:r w:rsidRPr="001A284A" w:rsidDel="00F16CA5">
                <w:rPr>
                  <w:sz w:val="16"/>
                  <w:szCs w:val="16"/>
                </w:rPr>
                <w:delText>x</w:delText>
              </w:r>
            </w:del>
          </w:p>
        </w:tc>
        <w:tc>
          <w:tcPr>
            <w:tcW w:w="1791" w:type="dxa"/>
          </w:tcPr>
          <w:p w14:paraId="59ECF6F3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72CABE70" w14:textId="15CBC42F" w:rsidR="00224C6E" w:rsidRPr="001A284A" w:rsidRDefault="00C26A1A" w:rsidP="00343D7E">
            <w:pPr>
              <w:pStyle w:val="TAC"/>
              <w:rPr>
                <w:sz w:val="16"/>
                <w:szCs w:val="16"/>
              </w:rPr>
            </w:pPr>
            <w:ins w:id="23" w:author="Ericsson00" w:date="2024-02-12T12:24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719" w:type="dxa"/>
          </w:tcPr>
          <w:p w14:paraId="66F8B9AF" w14:textId="33D88DFC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</w:tr>
      <w:tr w:rsidR="00224C6E" w:rsidRPr="001A284A" w14:paraId="0554B136" w14:textId="77777777" w:rsidTr="00343D7E">
        <w:trPr>
          <w:cantSplit/>
          <w:jc w:val="center"/>
        </w:trPr>
        <w:tc>
          <w:tcPr>
            <w:tcW w:w="1911" w:type="dxa"/>
          </w:tcPr>
          <w:p w14:paraId="483242D5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14:paraId="4B3ABCD2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276A9D28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401BCB57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2C5FB2C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="00FA6BE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02C89BCD" w14:textId="514E1E5B" w:rsidR="00A657D9" w:rsidRDefault="00374BA8" w:rsidP="00A657D9">
      <w:pPr>
        <w:pStyle w:val="Heading2"/>
        <w:rPr>
          <w:lang w:eastAsia="zh-CN"/>
        </w:rPr>
      </w:pPr>
      <w:r>
        <w:rPr>
          <w:lang w:eastAsia="zh-CN"/>
        </w:rPr>
        <w:t>6</w:t>
      </w:r>
      <w:r w:rsidR="00A657D9">
        <w:rPr>
          <w:lang w:eastAsia="zh-CN"/>
        </w:rPr>
        <w:t>.X</w:t>
      </w:r>
      <w:r w:rsidR="00A657D9">
        <w:rPr>
          <w:lang w:eastAsia="zh-CN"/>
        </w:rPr>
        <w:tab/>
        <w:t xml:space="preserve">Solution #X: </w:t>
      </w:r>
      <w:r w:rsidR="002172B7" w:rsidRPr="002172B7">
        <w:rPr>
          <w:lang w:eastAsia="zh-CN"/>
        </w:rPr>
        <w:t>Support Network-assisted DAA with Existing 5GC Services</w:t>
      </w:r>
    </w:p>
    <w:p w14:paraId="650DAC8F" w14:textId="06E4DE5B" w:rsidR="00A657D9" w:rsidRDefault="00A31105" w:rsidP="00A657D9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A657D9">
        <w:rPr>
          <w:lang w:val="en-US" w:eastAsia="zh-CN"/>
        </w:rPr>
        <w:t>.X.1</w:t>
      </w:r>
      <w:r w:rsidR="00A657D9">
        <w:rPr>
          <w:lang w:val="en-US" w:eastAsia="zh-CN"/>
        </w:rPr>
        <w:tab/>
      </w:r>
      <w:r w:rsidR="0006289A" w:rsidRPr="0006289A">
        <w:rPr>
          <w:lang w:val="en-US" w:eastAsia="zh-CN"/>
        </w:rPr>
        <w:t>Key Issue mapping</w:t>
      </w:r>
    </w:p>
    <w:p w14:paraId="58A1E6C8" w14:textId="7302857E" w:rsidR="00A657D9" w:rsidRDefault="00892839" w:rsidP="00A657D9">
      <w:pPr>
        <w:rPr>
          <w:lang w:eastAsia="zh-CN"/>
        </w:rPr>
      </w:pPr>
      <w:r w:rsidRPr="00892839">
        <w:rPr>
          <w:lang w:eastAsia="zh-CN"/>
        </w:rPr>
        <w:t>This solution addresses KI#2 aspects.</w:t>
      </w:r>
    </w:p>
    <w:p w14:paraId="6F20BA14" w14:textId="7F146FDF" w:rsidR="00892839" w:rsidRDefault="00892839" w:rsidP="00892839">
      <w:pPr>
        <w:pStyle w:val="Heading3"/>
        <w:rPr>
          <w:lang w:val="en-US" w:eastAsia="zh-CN"/>
        </w:rPr>
      </w:pPr>
      <w:r>
        <w:rPr>
          <w:lang w:val="en-US" w:eastAsia="zh-CN"/>
        </w:rPr>
        <w:t>6.X.2</w:t>
      </w:r>
      <w:r>
        <w:rPr>
          <w:lang w:val="en-US" w:eastAsia="zh-CN"/>
        </w:rPr>
        <w:tab/>
      </w:r>
      <w:r w:rsidR="00C70747" w:rsidRPr="00C70747">
        <w:rPr>
          <w:lang w:val="en-US" w:eastAsia="zh-CN"/>
        </w:rPr>
        <w:t>Description</w:t>
      </w:r>
    </w:p>
    <w:p w14:paraId="76C54C50" w14:textId="35044402" w:rsidR="00FE7D71" w:rsidRDefault="00FE7D71" w:rsidP="00FE7D71">
      <w:pPr>
        <w:rPr>
          <w:lang w:eastAsia="zh-CN"/>
        </w:rPr>
      </w:pPr>
      <w:r>
        <w:rPr>
          <w:lang w:eastAsia="zh-CN"/>
        </w:rPr>
        <w:t>Study which existing information collected and generated in the 5GS can be utilised to enable NWDAA</w:t>
      </w:r>
      <w:r w:rsidR="004F3E89">
        <w:rPr>
          <w:lang w:eastAsia="zh-CN"/>
        </w:rPr>
        <w:t xml:space="preserve"> is one of the study aspects in KI#2. This solution proposes to utilize</w:t>
      </w:r>
      <w:r>
        <w:rPr>
          <w:lang w:eastAsia="zh-CN"/>
        </w:rPr>
        <w:t xml:space="preserve"> the GMLC service on </w:t>
      </w:r>
      <w:r>
        <w:rPr>
          <w:rFonts w:hint="eastAsia"/>
          <w:lang w:eastAsia="zh-CN"/>
        </w:rPr>
        <w:t>Ranging/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Positioning location </w:t>
      </w:r>
      <w:r>
        <w:rPr>
          <w:lang w:eastAsia="zh-CN"/>
        </w:rPr>
        <w:t>and Relative Proximity predictions on collision generated at NWDAF to support Network</w:t>
      </w:r>
      <w:r w:rsidR="00D5401D" w:rsidRPr="00D5401D">
        <w:rPr>
          <w:lang w:eastAsia="zh-CN"/>
        </w:rPr>
        <w:t xml:space="preserve">-assisted </w:t>
      </w:r>
      <w:r>
        <w:rPr>
          <w:lang w:eastAsia="zh-CN"/>
        </w:rPr>
        <w:t>DAA.</w:t>
      </w:r>
    </w:p>
    <w:p w14:paraId="6C587C2E" w14:textId="4D08D36C" w:rsidR="00A657D9" w:rsidRDefault="00DD4596" w:rsidP="00A657D9">
      <w:pPr>
        <w:pStyle w:val="Heading3"/>
      </w:pPr>
      <w:r>
        <w:lastRenderedPageBreak/>
        <w:t>6</w:t>
      </w:r>
      <w:r w:rsidR="00A657D9" w:rsidRPr="00E05201">
        <w:t>.</w:t>
      </w:r>
      <w:r w:rsidR="00A657D9">
        <w:t>X</w:t>
      </w:r>
      <w:r w:rsidR="00A657D9" w:rsidRPr="00E05201">
        <w:t>.</w:t>
      </w:r>
      <w:r>
        <w:t>3</w:t>
      </w:r>
      <w:r w:rsidR="00A657D9" w:rsidRPr="00E05201">
        <w:tab/>
      </w:r>
      <w:r w:rsidR="00596E79" w:rsidRPr="00596E79">
        <w:t>Procedure</w:t>
      </w:r>
      <w:r w:rsidR="00051DF7">
        <w:t>s</w:t>
      </w:r>
      <w:r w:rsidR="00596E79" w:rsidRPr="00596E79">
        <w:t xml:space="preserve"> and Parameters</w:t>
      </w:r>
    </w:p>
    <w:p w14:paraId="358D87E3" w14:textId="365A0C92" w:rsidR="00EE10DB" w:rsidRDefault="00596E79" w:rsidP="00032582">
      <w:pPr>
        <w:pStyle w:val="Heading4"/>
        <w:rPr>
          <w:lang w:val="en-IN"/>
        </w:rPr>
      </w:pPr>
      <w:bookmarkStart w:id="24" w:name="_Toc155365228"/>
      <w:r>
        <w:rPr>
          <w:lang w:val="en-IN"/>
        </w:rPr>
        <w:t>6</w:t>
      </w:r>
      <w:r w:rsidR="00EE10DB">
        <w:rPr>
          <w:lang w:val="en-IN"/>
        </w:rPr>
        <w:t>.X.</w:t>
      </w:r>
      <w:r>
        <w:rPr>
          <w:lang w:val="en-IN"/>
        </w:rPr>
        <w:t>3</w:t>
      </w:r>
      <w:r w:rsidR="00EE10DB">
        <w:rPr>
          <w:lang w:val="en-IN"/>
        </w:rPr>
        <w:t>.1</w:t>
      </w:r>
      <w:r w:rsidR="00EE10DB">
        <w:rPr>
          <w:lang w:val="en-IN"/>
        </w:rPr>
        <w:tab/>
      </w:r>
      <w:bookmarkEnd w:id="24"/>
      <w:r w:rsidR="00DF2BB8">
        <w:rPr>
          <w:lang w:val="en-IN"/>
        </w:rPr>
        <w:t xml:space="preserve">Procedure for </w:t>
      </w:r>
      <w:r w:rsidR="00051DF7">
        <w:rPr>
          <w:lang w:val="en-IN"/>
        </w:rPr>
        <w:t xml:space="preserve">UAV/UAV-C </w:t>
      </w:r>
      <w:r w:rsidR="00032582">
        <w:rPr>
          <w:lang w:val="en-IN"/>
        </w:rPr>
        <w:t>Trigger</w:t>
      </w:r>
      <w:r w:rsidR="00DF2BB8">
        <w:rPr>
          <w:lang w:val="en-IN"/>
        </w:rPr>
        <w:t>ed</w:t>
      </w:r>
      <w:r w:rsidR="00051DF7">
        <w:rPr>
          <w:lang w:val="en-IN"/>
        </w:rPr>
        <w:t xml:space="preserve"> </w:t>
      </w:r>
      <w:r w:rsidR="00015AE3" w:rsidRPr="00015AE3">
        <w:rPr>
          <w:lang w:val="en-IN"/>
        </w:rPr>
        <w:t>Network</w:t>
      </w:r>
      <w:r w:rsidR="00B85CD9" w:rsidRPr="00B85CD9">
        <w:t xml:space="preserve">-assisted </w:t>
      </w:r>
      <w:r w:rsidR="00567BBB">
        <w:t>DAA</w:t>
      </w:r>
    </w:p>
    <w:p w14:paraId="2573143C" w14:textId="50CCEDEC" w:rsidR="00EF03F1" w:rsidRPr="00EF03F1" w:rsidRDefault="00E36F94" w:rsidP="00EF03F1">
      <w:pPr>
        <w:jc w:val="center"/>
        <w:rPr>
          <w:lang w:val="en-IN"/>
        </w:rPr>
      </w:pPr>
      <w:r>
        <w:object w:dxaOrig="14021" w:dyaOrig="10681" w14:anchorId="2C89C4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67.5pt" o:ole="">
            <v:imagedata r:id="rId12" o:title=""/>
          </v:shape>
          <o:OLEObject Type="Embed" ProgID="Visio.Drawing.15" ShapeID="_x0000_i1025" DrawAspect="Content" ObjectID="_1769601294" r:id="rId13"/>
        </w:object>
      </w:r>
    </w:p>
    <w:p w14:paraId="511B757C" w14:textId="7069DAEB" w:rsidR="00A657D9" w:rsidRPr="0081007A" w:rsidRDefault="00744146" w:rsidP="00A657D9">
      <w:pPr>
        <w:pStyle w:val="TF"/>
      </w:pPr>
      <w:r>
        <w:t xml:space="preserve">Figure 6.X.3.1-1: </w:t>
      </w:r>
      <w:r w:rsidR="5CA051FC">
        <w:t>Procedure</w:t>
      </w:r>
      <w:r w:rsidR="00DF2BB8">
        <w:t xml:space="preserve"> for UAV/UAV-C Triggered Network</w:t>
      </w:r>
      <w:r w:rsidR="00B85CD9" w:rsidRPr="00B85CD9">
        <w:t xml:space="preserve">-assisted </w:t>
      </w:r>
      <w:r w:rsidR="00DF2BB8">
        <w:t>DAA</w:t>
      </w:r>
    </w:p>
    <w:p w14:paraId="6862B151" w14:textId="0586209A" w:rsidR="003876E0" w:rsidRDefault="003179E5" w:rsidP="0021075F">
      <w:pPr>
        <w:pStyle w:val="B1"/>
        <w:numPr>
          <w:ilvl w:val="0"/>
          <w:numId w:val="1"/>
        </w:numPr>
      </w:pPr>
      <w:r>
        <w:rPr>
          <w:lang w:eastAsia="zh-CN"/>
        </w:rPr>
        <w:t xml:space="preserve"> </w:t>
      </w:r>
      <w:r w:rsidR="0021075F">
        <w:t xml:space="preserve">The </w:t>
      </w:r>
      <w:r w:rsidR="0021075F">
        <w:rPr>
          <w:lang w:eastAsia="zh-CN"/>
        </w:rPr>
        <w:t xml:space="preserve">UAV (or UAV-C) </w:t>
      </w:r>
      <w:r w:rsidR="0021075F">
        <w:t xml:space="preserve">establishes a PDU Session for communication with the USS as described in clause 5.2.3 of </w:t>
      </w:r>
      <w:r w:rsidR="0021075F">
        <w:rPr>
          <w:lang w:eastAsia="zh-CN"/>
        </w:rPr>
        <w:t>TS</w:t>
      </w:r>
      <w:r w:rsidR="0021075F">
        <w:t> </w:t>
      </w:r>
      <w:r w:rsidR="0021075F">
        <w:rPr>
          <w:lang w:eastAsia="zh-CN"/>
        </w:rPr>
        <w:t xml:space="preserve">23.256 </w:t>
      </w:r>
      <w:r w:rsidR="0021075F">
        <w:t>[2].</w:t>
      </w:r>
    </w:p>
    <w:p w14:paraId="797FC800" w14:textId="1B9AF3E3" w:rsidR="00C85CA1" w:rsidRDefault="002B058D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</w:t>
      </w:r>
      <w:r w:rsidR="00EE4B95">
        <w:rPr>
          <w:lang w:eastAsia="zh-CN"/>
        </w:rPr>
        <w:t xml:space="preserve"> DAA service may be triggered by </w:t>
      </w:r>
      <w:r w:rsidR="00C85CA1">
        <w:rPr>
          <w:lang w:eastAsia="zh-CN"/>
        </w:rPr>
        <w:t>UAV</w:t>
      </w:r>
      <w:r w:rsidR="00BA55B0">
        <w:rPr>
          <w:lang w:eastAsia="zh-CN"/>
        </w:rPr>
        <w:t>(s)</w:t>
      </w:r>
      <w:r w:rsidR="00EE4B95">
        <w:rPr>
          <w:lang w:eastAsia="zh-CN"/>
        </w:rPr>
        <w:t xml:space="preserve"> or UAV-C. The UAV</w:t>
      </w:r>
      <w:r w:rsidR="00BA55B0">
        <w:rPr>
          <w:lang w:eastAsia="zh-CN"/>
        </w:rPr>
        <w:t>(s)</w:t>
      </w:r>
      <w:r w:rsidR="00C85CA1">
        <w:rPr>
          <w:lang w:eastAsia="zh-CN"/>
        </w:rPr>
        <w:t xml:space="preserve"> (</w:t>
      </w:r>
      <w:r w:rsidR="00D24D7E">
        <w:rPr>
          <w:lang w:eastAsia="zh-CN"/>
        </w:rPr>
        <w:t>via its paired UAV-C</w:t>
      </w:r>
      <w:r w:rsidR="00C85CA1">
        <w:rPr>
          <w:lang w:eastAsia="zh-CN"/>
        </w:rPr>
        <w:t xml:space="preserve">) </w:t>
      </w:r>
      <w:r w:rsidR="00EE7F1A">
        <w:rPr>
          <w:lang w:eastAsia="zh-CN"/>
        </w:rPr>
        <w:t xml:space="preserve">or the UAV-C </w:t>
      </w:r>
      <w:r w:rsidR="00C85CA1">
        <w:rPr>
          <w:lang w:eastAsia="zh-CN"/>
        </w:rPr>
        <w:t>requests DAA service from USS</w:t>
      </w:r>
      <w:r w:rsidR="00D24D7E">
        <w:rPr>
          <w:lang w:eastAsia="zh-CN"/>
        </w:rPr>
        <w:t>.</w:t>
      </w:r>
      <w:r w:rsidR="00C85CA1">
        <w:rPr>
          <w:lang w:eastAsia="zh-CN"/>
        </w:rPr>
        <w:t xml:space="preserve"> </w:t>
      </w:r>
      <w:r w:rsidR="00997F42">
        <w:rPr>
          <w:lang w:eastAsia="zh-CN"/>
        </w:rPr>
        <w:t xml:space="preserve">The </w:t>
      </w:r>
      <w:r w:rsidR="00F60121">
        <w:rPr>
          <w:lang w:eastAsia="zh-CN"/>
        </w:rPr>
        <w:t>request message include</w:t>
      </w:r>
      <w:r w:rsidR="00C71585">
        <w:rPr>
          <w:lang w:eastAsia="zh-CN"/>
        </w:rPr>
        <w:t>s</w:t>
      </w:r>
      <w:r w:rsidR="00F60121">
        <w:rPr>
          <w:lang w:eastAsia="zh-CN"/>
        </w:rPr>
        <w:t xml:space="preserve"> </w:t>
      </w:r>
      <w:r w:rsidR="00C71585">
        <w:rPr>
          <w:lang w:eastAsia="zh-CN"/>
        </w:rPr>
        <w:t>identifier of the UAV</w:t>
      </w:r>
      <w:r w:rsidR="00611F12">
        <w:rPr>
          <w:lang w:eastAsia="zh-CN"/>
        </w:rPr>
        <w:t>(s)</w:t>
      </w:r>
      <w:r w:rsidR="00C71585">
        <w:rPr>
          <w:lang w:eastAsia="zh-CN"/>
        </w:rPr>
        <w:t xml:space="preserve"> (</w:t>
      </w:r>
      <w:proofErr w:type="gramStart"/>
      <w:r w:rsidR="00C71585">
        <w:rPr>
          <w:lang w:eastAsia="zh-CN"/>
        </w:rPr>
        <w:t>e.g.</w:t>
      </w:r>
      <w:proofErr w:type="gramEnd"/>
      <w:r w:rsidR="00C71585">
        <w:rPr>
          <w:lang w:eastAsia="zh-CN"/>
        </w:rPr>
        <w:t xml:space="preserve"> </w:t>
      </w:r>
      <w:r w:rsidR="00F60121">
        <w:rPr>
          <w:lang w:eastAsia="zh-CN"/>
        </w:rPr>
        <w:t>GPSI</w:t>
      </w:r>
      <w:r w:rsidR="00611F12">
        <w:rPr>
          <w:lang w:eastAsia="zh-CN"/>
        </w:rPr>
        <w:t>(s)</w:t>
      </w:r>
      <w:r w:rsidR="00F60121">
        <w:rPr>
          <w:lang w:eastAsia="zh-CN"/>
        </w:rPr>
        <w:t>, CAA-Level UAV ID</w:t>
      </w:r>
      <w:r w:rsidR="00611F12">
        <w:rPr>
          <w:lang w:eastAsia="zh-CN"/>
        </w:rPr>
        <w:t>(s)</w:t>
      </w:r>
      <w:r w:rsidR="00C71585">
        <w:rPr>
          <w:lang w:eastAsia="zh-CN"/>
        </w:rPr>
        <w:t xml:space="preserve">). </w:t>
      </w:r>
      <w:r w:rsidR="00C85CA1">
        <w:rPr>
          <w:lang w:eastAsia="zh-CN"/>
        </w:rPr>
        <w:t xml:space="preserve">USS derives information on DAA service and decides to subscribe/request to 5GC for </w:t>
      </w:r>
      <w:r w:rsidR="007124B3">
        <w:rPr>
          <w:lang w:eastAsia="zh-CN"/>
        </w:rPr>
        <w:t xml:space="preserve">GMLC service on </w:t>
      </w:r>
      <w:r w:rsidR="007124B3">
        <w:rPr>
          <w:rFonts w:hint="eastAsia"/>
          <w:lang w:eastAsia="zh-CN"/>
        </w:rPr>
        <w:t>Ranging/</w:t>
      </w:r>
      <w:proofErr w:type="spellStart"/>
      <w:r w:rsidR="007124B3">
        <w:rPr>
          <w:rFonts w:hint="eastAsia"/>
          <w:lang w:eastAsia="zh-CN"/>
        </w:rPr>
        <w:t>Sidelink</w:t>
      </w:r>
      <w:proofErr w:type="spellEnd"/>
      <w:r w:rsidR="007124B3">
        <w:rPr>
          <w:rFonts w:hint="eastAsia"/>
          <w:lang w:eastAsia="zh-CN"/>
        </w:rPr>
        <w:t xml:space="preserve"> Positioning location </w:t>
      </w:r>
      <w:r w:rsidR="007124B3">
        <w:rPr>
          <w:lang w:eastAsia="zh-CN"/>
        </w:rPr>
        <w:t>and</w:t>
      </w:r>
      <w:r w:rsidR="00D52DAB">
        <w:rPr>
          <w:lang w:eastAsia="zh-CN"/>
        </w:rPr>
        <w:t>/or</w:t>
      </w:r>
      <w:r w:rsidR="007124B3">
        <w:rPr>
          <w:lang w:eastAsia="zh-CN"/>
        </w:rPr>
        <w:t xml:space="preserve"> Relative Proximity predictions on collision</w:t>
      </w:r>
      <w:r w:rsidR="000B71BC">
        <w:rPr>
          <w:lang w:eastAsia="zh-CN"/>
        </w:rPr>
        <w:t xml:space="preserve"> from NWDAF</w:t>
      </w:r>
      <w:r w:rsidR="00C85CA1">
        <w:rPr>
          <w:lang w:eastAsia="zh-CN"/>
        </w:rPr>
        <w:t>.</w:t>
      </w:r>
    </w:p>
    <w:p w14:paraId="3628AD4C" w14:textId="6A5ECE4A" w:rsidR="00C85CA1" w:rsidRDefault="00C85CA1" w:rsidP="00C85CA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other content of DAA service information derived at USS is out of scope.</w:t>
      </w:r>
    </w:p>
    <w:p w14:paraId="40DA3755" w14:textId="28F6CD7A" w:rsidR="00296E9F" w:rsidRDefault="00296E9F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USS</w:t>
      </w:r>
      <w:r w:rsidR="00111262">
        <w:rPr>
          <w:lang w:eastAsia="zh-CN"/>
        </w:rPr>
        <w:t xml:space="preserve"> may </w:t>
      </w:r>
      <w:r w:rsidR="00E53D72">
        <w:rPr>
          <w:lang w:eastAsia="zh-CN"/>
        </w:rPr>
        <w:t>request</w:t>
      </w:r>
      <w:r w:rsidR="00111262">
        <w:rPr>
          <w:lang w:eastAsia="zh-CN"/>
        </w:rPr>
        <w:t xml:space="preserve"> GLMC service</w:t>
      </w:r>
      <w:r w:rsidR="00903ADE">
        <w:rPr>
          <w:lang w:eastAsia="zh-CN"/>
        </w:rPr>
        <w:t xml:space="preserve"> via NEF</w:t>
      </w:r>
      <w:r w:rsidR="00111262">
        <w:rPr>
          <w:lang w:eastAsia="zh-CN"/>
        </w:rPr>
        <w:t xml:space="preserve"> for </w:t>
      </w:r>
      <w:r w:rsidR="00111262">
        <w:rPr>
          <w:rFonts w:hint="eastAsia"/>
          <w:lang w:eastAsia="zh-CN"/>
        </w:rPr>
        <w:t>Ranging/</w:t>
      </w:r>
      <w:proofErr w:type="spellStart"/>
      <w:r w:rsidR="00111262">
        <w:rPr>
          <w:rFonts w:hint="eastAsia"/>
          <w:lang w:eastAsia="zh-CN"/>
        </w:rPr>
        <w:t>Sidelink</w:t>
      </w:r>
      <w:proofErr w:type="spellEnd"/>
      <w:r w:rsidR="00111262">
        <w:rPr>
          <w:rFonts w:hint="eastAsia"/>
          <w:lang w:eastAsia="zh-CN"/>
        </w:rPr>
        <w:t xml:space="preserve"> Positioning location results </w:t>
      </w:r>
      <w:r w:rsidR="00111262">
        <w:t xml:space="preserve">as described </w:t>
      </w:r>
      <w:r w:rsidR="00111262">
        <w:rPr>
          <w:lang w:eastAsia="zh-CN"/>
        </w:rPr>
        <w:t xml:space="preserve">in clause </w:t>
      </w:r>
      <w:r w:rsidR="00995E7B">
        <w:rPr>
          <w:lang w:eastAsia="zh-CN"/>
        </w:rPr>
        <w:t xml:space="preserve">6.20.3 </w:t>
      </w:r>
      <w:r w:rsidR="00C010A2">
        <w:rPr>
          <w:lang w:eastAsia="zh-CN"/>
        </w:rPr>
        <w:t>of TS</w:t>
      </w:r>
      <w:r w:rsidR="00C010A2">
        <w:t> </w:t>
      </w:r>
      <w:r w:rsidR="00C010A2">
        <w:rPr>
          <w:lang w:eastAsia="zh-CN"/>
        </w:rPr>
        <w:t xml:space="preserve">23.273 [Y2] for one notification, or clause </w:t>
      </w:r>
      <w:r w:rsidR="00111262">
        <w:rPr>
          <w:lang w:eastAsia="zh-CN"/>
        </w:rPr>
        <w:t>6.20.4</w:t>
      </w:r>
      <w:r w:rsidR="00C010A2">
        <w:rPr>
          <w:lang w:eastAsia="zh-CN"/>
        </w:rPr>
        <w:t xml:space="preserve"> </w:t>
      </w:r>
      <w:r w:rsidR="00903ADE">
        <w:rPr>
          <w:lang w:eastAsia="zh-CN"/>
        </w:rPr>
        <w:t>of TS</w:t>
      </w:r>
      <w:r w:rsidR="00903ADE">
        <w:t> </w:t>
      </w:r>
      <w:r w:rsidR="00903ADE">
        <w:rPr>
          <w:lang w:eastAsia="zh-CN"/>
        </w:rPr>
        <w:t xml:space="preserve">23.273 [Y2] </w:t>
      </w:r>
      <w:r w:rsidR="00C010A2">
        <w:rPr>
          <w:lang w:eastAsia="zh-CN"/>
        </w:rPr>
        <w:t>for notifications</w:t>
      </w:r>
      <w:r w:rsidR="00693A94">
        <w:rPr>
          <w:lang w:eastAsia="zh-CN"/>
        </w:rPr>
        <w:t xml:space="preserve"> (</w:t>
      </w:r>
      <w:r w:rsidR="001F293C">
        <w:rPr>
          <w:lang w:eastAsia="zh-CN"/>
        </w:rPr>
        <w:t>steps 1-20 for initiation monitoring, steps 21-31 for monitoring periodic</w:t>
      </w:r>
      <w:r w:rsidR="00693A94">
        <w:rPr>
          <w:lang w:eastAsia="zh-CN"/>
        </w:rPr>
        <w:t>)</w:t>
      </w:r>
      <w:r w:rsidR="00E53D72">
        <w:rPr>
          <w:lang w:eastAsia="zh-CN"/>
        </w:rPr>
        <w:t>.</w:t>
      </w:r>
    </w:p>
    <w:p w14:paraId="518D1BD8" w14:textId="3F8B8530" w:rsidR="00C85CA1" w:rsidRDefault="00C85CA1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USS</w:t>
      </w:r>
      <w:r w:rsidR="00E53D72">
        <w:rPr>
          <w:lang w:eastAsia="zh-CN"/>
        </w:rPr>
        <w:t xml:space="preserve"> may</w:t>
      </w:r>
      <w:r>
        <w:rPr>
          <w:lang w:eastAsia="zh-CN"/>
        </w:rPr>
        <w:t xml:space="preserve"> subscribe or request notification on Relative Proximity predictions provided by NWDAF via NEF by invoking </w:t>
      </w:r>
      <w:proofErr w:type="spellStart"/>
      <w:r>
        <w:rPr>
          <w:lang w:eastAsia="zh-CN"/>
        </w:rPr>
        <w:t>Nnef_AnalyticsExposure_Subscribe</w:t>
      </w:r>
      <w:proofErr w:type="spellEnd"/>
      <w:r>
        <w:rPr>
          <w:lang w:eastAsia="zh-CN"/>
        </w:rPr>
        <w:t xml:space="preserve"> service operation as defined in clause 6.1.1.2 of TS</w:t>
      </w:r>
      <w:r w:rsidR="006C5DC8">
        <w:t> </w:t>
      </w:r>
      <w:r>
        <w:rPr>
          <w:lang w:eastAsia="zh-CN"/>
        </w:rPr>
        <w:t>23.288 [Y</w:t>
      </w:r>
      <w:r w:rsidR="00D03642">
        <w:rPr>
          <w:lang w:eastAsia="zh-CN"/>
        </w:rPr>
        <w:t>1</w:t>
      </w:r>
      <w:r>
        <w:rPr>
          <w:lang w:eastAsia="zh-CN"/>
        </w:rPr>
        <w:t xml:space="preserve">] or </w:t>
      </w:r>
      <w:proofErr w:type="spellStart"/>
      <w:r>
        <w:rPr>
          <w:lang w:eastAsia="zh-CN"/>
        </w:rPr>
        <w:t>Nnef_AnalyticsExposure_Fetch</w:t>
      </w:r>
      <w:proofErr w:type="spellEnd"/>
      <w:r>
        <w:rPr>
          <w:lang w:eastAsia="zh-CN"/>
        </w:rPr>
        <w:t xml:space="preserve"> service operation as defined in clause 6.1.2.2 of TS</w:t>
      </w:r>
      <w:r w:rsidR="006C5DC8">
        <w:t> </w:t>
      </w:r>
      <w:r>
        <w:rPr>
          <w:lang w:eastAsia="zh-CN"/>
        </w:rPr>
        <w:t>23.288 [Y</w:t>
      </w:r>
      <w:r w:rsidR="007F3478">
        <w:rPr>
          <w:lang w:eastAsia="zh-CN"/>
        </w:rPr>
        <w:t>1</w:t>
      </w:r>
      <w:r>
        <w:rPr>
          <w:lang w:eastAsia="zh-CN"/>
        </w:rPr>
        <w:t xml:space="preserve">]. </w:t>
      </w:r>
      <w:r w:rsidR="0019534C">
        <w:rPr>
          <w:lang w:eastAsia="zh-CN"/>
        </w:rPr>
        <w:t xml:space="preserve">The </w:t>
      </w:r>
      <w:r w:rsidR="00997F42">
        <w:rPr>
          <w:lang w:eastAsia="zh-CN"/>
        </w:rPr>
        <w:t>subscribe/</w:t>
      </w:r>
      <w:r w:rsidR="0019534C">
        <w:rPr>
          <w:lang w:eastAsia="zh-CN"/>
        </w:rPr>
        <w:t xml:space="preserve">request message </w:t>
      </w:r>
      <w:r w:rsidR="00997F42">
        <w:rPr>
          <w:lang w:eastAsia="zh-CN"/>
        </w:rPr>
        <w:t xml:space="preserve">include </w:t>
      </w:r>
      <w:r w:rsidR="005841F8">
        <w:rPr>
          <w:lang w:eastAsia="zh-CN"/>
        </w:rPr>
        <w:t>identifier of the UAV</w:t>
      </w:r>
      <w:r w:rsidR="00611F12">
        <w:rPr>
          <w:lang w:eastAsia="zh-CN"/>
        </w:rPr>
        <w:t>(s)</w:t>
      </w:r>
      <w:r w:rsidR="005841F8">
        <w:rPr>
          <w:lang w:eastAsia="zh-CN"/>
        </w:rPr>
        <w:t xml:space="preserve"> </w:t>
      </w:r>
      <w:r w:rsidR="00E55F2E">
        <w:rPr>
          <w:lang w:eastAsia="zh-CN"/>
        </w:rPr>
        <w:t>(</w:t>
      </w:r>
      <w:proofErr w:type="gramStart"/>
      <w:r w:rsidR="00E55F2E">
        <w:rPr>
          <w:lang w:eastAsia="zh-CN"/>
        </w:rPr>
        <w:t>e.g.</w:t>
      </w:r>
      <w:proofErr w:type="gramEnd"/>
      <w:r w:rsidR="00E55F2E">
        <w:rPr>
          <w:lang w:eastAsia="zh-CN"/>
        </w:rPr>
        <w:t xml:space="preserve"> </w:t>
      </w:r>
      <w:r w:rsidR="00997F42">
        <w:rPr>
          <w:lang w:eastAsia="zh-CN"/>
        </w:rPr>
        <w:t>GPSI</w:t>
      </w:r>
      <w:r w:rsidR="00611F12">
        <w:rPr>
          <w:lang w:eastAsia="zh-CN"/>
        </w:rPr>
        <w:t>(s)</w:t>
      </w:r>
      <w:r w:rsidR="007B2E2C">
        <w:rPr>
          <w:lang w:eastAsia="zh-CN"/>
        </w:rPr>
        <w:t>).</w:t>
      </w:r>
      <w:r w:rsidR="00997F4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5841F8">
        <w:rPr>
          <w:lang w:eastAsia="zh-CN"/>
        </w:rPr>
        <w:t xml:space="preserve">other </w:t>
      </w:r>
      <w:r>
        <w:rPr>
          <w:lang w:eastAsia="zh-CN"/>
        </w:rPr>
        <w:t>parameters included in the request are described in clause 6.X.3.</w:t>
      </w:r>
      <w:r w:rsidR="00193874">
        <w:rPr>
          <w:lang w:eastAsia="zh-CN"/>
        </w:rPr>
        <w:t>3</w:t>
      </w:r>
      <w:r>
        <w:rPr>
          <w:lang w:eastAsia="zh-CN"/>
        </w:rPr>
        <w:t>.</w:t>
      </w:r>
    </w:p>
    <w:p w14:paraId="2D720224" w14:textId="0DB45294" w:rsidR="00C85CA1" w:rsidRDefault="008A6861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lastRenderedPageBreak/>
        <w:t>After</w:t>
      </w:r>
      <w:r w:rsidR="00C85CA1">
        <w:rPr>
          <w:lang w:eastAsia="zh-CN"/>
        </w:rPr>
        <w:t xml:space="preserve"> NEF receive the request from the USS, the NEF interacts with the NWDAF as described in the procedure in clause 6.19.4 of TS</w:t>
      </w:r>
      <w:r w:rsidR="006C5DC8">
        <w:t> </w:t>
      </w:r>
      <w:r w:rsidR="00C85CA1">
        <w:rPr>
          <w:lang w:eastAsia="zh-CN"/>
        </w:rPr>
        <w:t>23.288 [Y</w:t>
      </w:r>
      <w:r w:rsidR="007F3478">
        <w:rPr>
          <w:lang w:eastAsia="zh-CN"/>
        </w:rPr>
        <w:t>1</w:t>
      </w:r>
      <w:r w:rsidR="00C85CA1">
        <w:rPr>
          <w:lang w:eastAsia="zh-CN"/>
        </w:rPr>
        <w:t>]. The NEF map</w:t>
      </w:r>
      <w:r w:rsidR="000D4036">
        <w:rPr>
          <w:lang w:eastAsia="zh-CN"/>
        </w:rPr>
        <w:t>s the</w:t>
      </w:r>
      <w:r w:rsidR="00C85CA1">
        <w:rPr>
          <w:lang w:eastAsia="zh-CN"/>
        </w:rPr>
        <w:t xml:space="preserve"> parameters in the request from the USS to information used by the 3GPP system.</w:t>
      </w:r>
    </w:p>
    <w:p w14:paraId="09C8DC4C" w14:textId="690AB250" w:rsidR="00C85CA1" w:rsidRDefault="00C85CA1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If the NEF receives the response from the NWDAF, the NEF notifies the USS with the Relative Proximity predictions by invoking </w:t>
      </w:r>
      <w:proofErr w:type="spellStart"/>
      <w:r>
        <w:rPr>
          <w:lang w:eastAsia="zh-CN"/>
        </w:rPr>
        <w:t>Nnef_AnalyticsExposure_Notify</w:t>
      </w:r>
      <w:proofErr w:type="spellEnd"/>
      <w:r>
        <w:rPr>
          <w:lang w:eastAsia="zh-CN"/>
        </w:rPr>
        <w:t xml:space="preserve"> service operation for a Subscribe-Notify model as defined in clause 6.1.1.2 of TS</w:t>
      </w:r>
      <w:r w:rsidR="006C5DC8">
        <w:t> </w:t>
      </w:r>
      <w:r>
        <w:rPr>
          <w:lang w:eastAsia="zh-CN"/>
        </w:rPr>
        <w:t xml:space="preserve">23.288 [4] or </w:t>
      </w:r>
      <w:proofErr w:type="spellStart"/>
      <w:r>
        <w:rPr>
          <w:lang w:eastAsia="zh-CN"/>
        </w:rPr>
        <w:t>Nnef_AnalyticsExposure_Fetch</w:t>
      </w:r>
      <w:proofErr w:type="spellEnd"/>
      <w:r>
        <w:rPr>
          <w:lang w:eastAsia="zh-CN"/>
        </w:rPr>
        <w:t xml:space="preserve"> service operation for a Request-Response model as defined in clause 6.1.2.2 of TS</w:t>
      </w:r>
      <w:r w:rsidR="006C5DC8">
        <w:t> </w:t>
      </w:r>
      <w:r>
        <w:rPr>
          <w:lang w:eastAsia="zh-CN"/>
        </w:rPr>
        <w:t>23.288 [Y</w:t>
      </w:r>
      <w:r w:rsidR="007F3478">
        <w:rPr>
          <w:lang w:eastAsia="zh-CN"/>
        </w:rPr>
        <w:t>1</w:t>
      </w:r>
      <w:r>
        <w:rPr>
          <w:lang w:eastAsia="zh-CN"/>
        </w:rPr>
        <w:t>].</w:t>
      </w:r>
    </w:p>
    <w:p w14:paraId="79B81271" w14:textId="2BD674DE" w:rsidR="00C85CA1" w:rsidRDefault="00AD7EEC" w:rsidP="00C85CA1">
      <w:pPr>
        <w:pStyle w:val="B1"/>
        <w:numPr>
          <w:ilvl w:val="0"/>
          <w:numId w:val="1"/>
        </w:numPr>
        <w:rPr>
          <w:lang w:eastAsia="zh-CN"/>
        </w:rPr>
      </w:pPr>
      <w:r w:rsidRPr="050A389E">
        <w:rPr>
          <w:lang w:eastAsia="zh-CN"/>
        </w:rPr>
        <w:t xml:space="preserve">The USS </w:t>
      </w:r>
      <w:r w:rsidR="39D3146C" w:rsidRPr="050A389E">
        <w:rPr>
          <w:lang w:eastAsia="zh-CN"/>
        </w:rPr>
        <w:t>estimates</w:t>
      </w:r>
      <w:r w:rsidR="00464012" w:rsidRPr="050A389E">
        <w:rPr>
          <w:lang w:eastAsia="zh-CN"/>
        </w:rPr>
        <w:t xml:space="preserve"> the potential collision based on the information </w:t>
      </w:r>
      <w:r w:rsidR="007427DA" w:rsidRPr="050A389E">
        <w:rPr>
          <w:lang w:eastAsia="zh-CN"/>
        </w:rPr>
        <w:t xml:space="preserve">received </w:t>
      </w:r>
      <w:r w:rsidR="004C68BE" w:rsidRPr="050A389E">
        <w:rPr>
          <w:lang w:eastAsia="zh-CN"/>
        </w:rPr>
        <w:t>in</w:t>
      </w:r>
      <w:r w:rsidR="00464012" w:rsidRPr="050A389E">
        <w:rPr>
          <w:lang w:eastAsia="zh-CN"/>
        </w:rPr>
        <w:t xml:space="preserve"> step </w:t>
      </w:r>
      <w:r w:rsidR="006E5503" w:rsidRPr="050A389E">
        <w:rPr>
          <w:lang w:eastAsia="zh-CN"/>
        </w:rPr>
        <w:t>3</w:t>
      </w:r>
      <w:r w:rsidR="00464012" w:rsidRPr="050A389E">
        <w:rPr>
          <w:lang w:eastAsia="zh-CN"/>
        </w:rPr>
        <w:t xml:space="preserve"> and/or the predictions from step 6</w:t>
      </w:r>
      <w:r w:rsidR="004C68BE" w:rsidRPr="050A389E">
        <w:rPr>
          <w:lang w:eastAsia="zh-CN"/>
        </w:rPr>
        <w:t>.</w:t>
      </w:r>
      <w:r w:rsidR="00464012" w:rsidRPr="050A389E">
        <w:rPr>
          <w:lang w:eastAsia="zh-CN"/>
        </w:rPr>
        <w:t xml:space="preserve"> </w:t>
      </w:r>
      <w:r w:rsidR="00C85CA1" w:rsidRPr="050A389E">
        <w:rPr>
          <w:lang w:eastAsia="zh-CN"/>
        </w:rPr>
        <w:t>The USS informs the UAV</w:t>
      </w:r>
      <w:r w:rsidR="004B58A0" w:rsidRPr="050A389E">
        <w:rPr>
          <w:lang w:eastAsia="zh-CN"/>
        </w:rPr>
        <w:t>-C</w:t>
      </w:r>
      <w:r w:rsidR="00DC4BC3" w:rsidRPr="050A389E">
        <w:rPr>
          <w:lang w:eastAsia="zh-CN"/>
        </w:rPr>
        <w:t>(s)</w:t>
      </w:r>
      <w:r w:rsidR="00C85CA1" w:rsidRPr="050A389E">
        <w:rPr>
          <w:lang w:eastAsia="zh-CN"/>
        </w:rPr>
        <w:t xml:space="preserve"> the potential collision. The message may include collision alert, predicted time of collision, CAA-level UAV IDs</w:t>
      </w:r>
      <w:r w:rsidR="008301F4" w:rsidRPr="050A389E">
        <w:rPr>
          <w:lang w:eastAsia="zh-CN"/>
        </w:rPr>
        <w:t xml:space="preserve"> of the paired UAVs which may collis</w:t>
      </w:r>
      <w:r w:rsidR="24F9C593" w:rsidRPr="050A389E">
        <w:rPr>
          <w:lang w:eastAsia="zh-CN"/>
        </w:rPr>
        <w:t>ion</w:t>
      </w:r>
      <w:r w:rsidR="00175647" w:rsidRPr="050A389E">
        <w:rPr>
          <w:lang w:eastAsia="zh-CN"/>
        </w:rPr>
        <w:t xml:space="preserve"> (</w:t>
      </w:r>
      <w:proofErr w:type="gramStart"/>
      <w:r w:rsidR="00175647" w:rsidRPr="050A389E">
        <w:rPr>
          <w:lang w:eastAsia="zh-CN"/>
        </w:rPr>
        <w:t>e.g.</w:t>
      </w:r>
      <w:proofErr w:type="gramEnd"/>
      <w:r w:rsidR="00175647" w:rsidRPr="050A389E">
        <w:rPr>
          <w:lang w:eastAsia="zh-CN"/>
        </w:rPr>
        <w:t xml:space="preserve"> UAV 1 and UAV 2)</w:t>
      </w:r>
      <w:r w:rsidR="00DA5949" w:rsidRPr="050A389E">
        <w:rPr>
          <w:lang w:eastAsia="zh-CN"/>
        </w:rPr>
        <w:t>, deconflicting specific parameters (e.g. trajectory correction information to avoid collision)</w:t>
      </w:r>
      <w:r w:rsidR="00C85CA1" w:rsidRPr="050A389E">
        <w:rPr>
          <w:lang w:eastAsia="zh-CN"/>
        </w:rPr>
        <w:t>.</w:t>
      </w:r>
    </w:p>
    <w:p w14:paraId="7654600E" w14:textId="24610AD7" w:rsidR="00AE2310" w:rsidRDefault="00AE2310" w:rsidP="00C85CA1">
      <w:pPr>
        <w:pStyle w:val="B1"/>
        <w:numPr>
          <w:ilvl w:val="0"/>
          <w:numId w:val="1"/>
        </w:numPr>
      </w:pPr>
      <w:r w:rsidRPr="050A389E">
        <w:rPr>
          <w:lang w:eastAsia="zh-CN"/>
        </w:rPr>
        <w:t>The UAV-C</w:t>
      </w:r>
      <w:r w:rsidR="00DC4BC3" w:rsidRPr="050A389E">
        <w:rPr>
          <w:lang w:eastAsia="zh-CN"/>
        </w:rPr>
        <w:t>(s)</w:t>
      </w:r>
      <w:r w:rsidRPr="050A389E">
        <w:rPr>
          <w:lang w:eastAsia="zh-CN"/>
        </w:rPr>
        <w:t xml:space="preserve"> informs its paired UAV</w:t>
      </w:r>
      <w:r w:rsidR="00BA55B0" w:rsidRPr="050A389E">
        <w:rPr>
          <w:lang w:eastAsia="zh-CN"/>
        </w:rPr>
        <w:t>(s)</w:t>
      </w:r>
      <w:r w:rsidRPr="050A389E">
        <w:rPr>
          <w:lang w:eastAsia="zh-CN"/>
        </w:rPr>
        <w:t xml:space="preserve"> the potential collision, and information</w:t>
      </w:r>
      <w:r w:rsidR="00F80FC5" w:rsidRPr="050A389E">
        <w:rPr>
          <w:lang w:eastAsia="zh-CN"/>
        </w:rPr>
        <w:t xml:space="preserve"> received from the USS</w:t>
      </w:r>
      <w:r w:rsidR="00BA55B0" w:rsidRPr="050A389E">
        <w:rPr>
          <w:lang w:eastAsia="zh-CN"/>
        </w:rPr>
        <w:t xml:space="preserve">, include </w:t>
      </w:r>
      <w:r w:rsidR="00F80FC5" w:rsidRPr="050A389E">
        <w:rPr>
          <w:lang w:eastAsia="zh-CN"/>
        </w:rPr>
        <w:t xml:space="preserve">collision alert, predicted time of collision, CAA-level UAV IDs of the paired UAVs which may </w:t>
      </w:r>
      <w:r w:rsidR="2D9619B3" w:rsidRPr="050A389E">
        <w:rPr>
          <w:lang w:eastAsia="zh-CN"/>
        </w:rPr>
        <w:t>collision</w:t>
      </w:r>
      <w:r w:rsidR="00F80FC5" w:rsidRPr="050A389E">
        <w:rPr>
          <w:lang w:eastAsia="zh-CN"/>
        </w:rPr>
        <w:t>, and deconflicting specific parameters (</w:t>
      </w:r>
      <w:proofErr w:type="gramStart"/>
      <w:r w:rsidR="00F80FC5" w:rsidRPr="050A389E">
        <w:rPr>
          <w:lang w:eastAsia="zh-CN"/>
        </w:rPr>
        <w:t>e.g.</w:t>
      </w:r>
      <w:proofErr w:type="gramEnd"/>
      <w:r w:rsidR="00F80FC5" w:rsidRPr="050A389E">
        <w:rPr>
          <w:lang w:eastAsia="zh-CN"/>
        </w:rPr>
        <w:t xml:space="preserve"> trajectory correction information to avoid collision).</w:t>
      </w:r>
    </w:p>
    <w:p w14:paraId="1DDED8F1" w14:textId="35152B94" w:rsidR="00B65871" w:rsidRDefault="00BB0E8C" w:rsidP="00BC3347">
      <w:pPr>
        <w:pStyle w:val="B1"/>
        <w:numPr>
          <w:ilvl w:val="0"/>
          <w:numId w:val="1"/>
        </w:numPr>
      </w:pPr>
      <w:r>
        <w:t>UAVs performs operations to avoid col</w:t>
      </w:r>
      <w:r w:rsidR="00BC3347">
        <w:t>lision</w:t>
      </w:r>
      <w:r>
        <w:t>.</w:t>
      </w:r>
    </w:p>
    <w:p w14:paraId="03247EF1" w14:textId="16E742B2" w:rsidR="00DB3251" w:rsidRDefault="002544AE" w:rsidP="00BC3347">
      <w:pPr>
        <w:pStyle w:val="B1"/>
        <w:ind w:left="644" w:firstLine="0"/>
        <w:rPr>
          <w:lang w:eastAsia="zh-CN"/>
        </w:rPr>
      </w:pPr>
      <w:r w:rsidRPr="050A389E">
        <w:rPr>
          <w:lang w:eastAsia="zh-CN"/>
        </w:rPr>
        <w:t>9</w:t>
      </w:r>
      <w:r w:rsidR="00A83594" w:rsidRPr="050A389E">
        <w:rPr>
          <w:lang w:eastAsia="zh-CN"/>
        </w:rPr>
        <w:t>a.</w:t>
      </w:r>
      <w:r>
        <w:tab/>
      </w:r>
      <w:r w:rsidR="00DB3251" w:rsidRPr="050A389E">
        <w:rPr>
          <w:lang w:eastAsia="zh-CN"/>
        </w:rPr>
        <w:t xml:space="preserve">If </w:t>
      </w:r>
      <w:r w:rsidR="00DC4BC3" w:rsidRPr="050A389E">
        <w:rPr>
          <w:lang w:eastAsia="zh-CN"/>
        </w:rPr>
        <w:t xml:space="preserve">both the two </w:t>
      </w:r>
      <w:r w:rsidR="002A5805" w:rsidRPr="050A389E">
        <w:rPr>
          <w:lang w:eastAsia="zh-CN"/>
        </w:rPr>
        <w:t xml:space="preserve">UAVs which may </w:t>
      </w:r>
      <w:r w:rsidR="2C24C47E" w:rsidRPr="050A389E">
        <w:rPr>
          <w:lang w:eastAsia="zh-CN"/>
        </w:rPr>
        <w:t xml:space="preserve">collision </w:t>
      </w:r>
      <w:r w:rsidR="00344819" w:rsidRPr="050A389E">
        <w:rPr>
          <w:lang w:eastAsia="zh-CN"/>
        </w:rPr>
        <w:t>(</w:t>
      </w:r>
      <w:proofErr w:type="gramStart"/>
      <w:r w:rsidR="00344819" w:rsidRPr="050A389E">
        <w:rPr>
          <w:lang w:eastAsia="zh-CN"/>
        </w:rPr>
        <w:t>e.g.</w:t>
      </w:r>
      <w:proofErr w:type="gramEnd"/>
      <w:r w:rsidR="00344819" w:rsidRPr="050A389E">
        <w:rPr>
          <w:lang w:eastAsia="zh-CN"/>
        </w:rPr>
        <w:t xml:space="preserve"> UAV 1 and UAV 2) </w:t>
      </w:r>
      <w:r w:rsidR="002A5805" w:rsidRPr="050A389E">
        <w:rPr>
          <w:lang w:eastAsia="zh-CN"/>
        </w:rPr>
        <w:t xml:space="preserve">been informed </w:t>
      </w:r>
      <w:r w:rsidR="00CA220B" w:rsidRPr="050A389E">
        <w:rPr>
          <w:lang w:eastAsia="zh-CN"/>
        </w:rPr>
        <w:t xml:space="preserve">by their paired </w:t>
      </w:r>
      <w:r w:rsidR="008F5709" w:rsidRPr="050A389E">
        <w:rPr>
          <w:lang w:eastAsia="zh-CN"/>
        </w:rPr>
        <w:t>UAV-C</w:t>
      </w:r>
      <w:r w:rsidR="00CA220B" w:rsidRPr="050A389E">
        <w:rPr>
          <w:lang w:eastAsia="zh-CN"/>
        </w:rPr>
        <w:t>(s)</w:t>
      </w:r>
      <w:r w:rsidR="00DC4BC3" w:rsidRPr="050A389E">
        <w:rPr>
          <w:lang w:eastAsia="zh-CN"/>
        </w:rPr>
        <w:t xml:space="preserve">, </w:t>
      </w:r>
      <w:r w:rsidR="008F5709" w:rsidRPr="050A389E">
        <w:rPr>
          <w:lang w:eastAsia="zh-CN"/>
        </w:rPr>
        <w:t>the UAV</w:t>
      </w:r>
      <w:r w:rsidR="008A70EF" w:rsidRPr="050A389E">
        <w:rPr>
          <w:lang w:eastAsia="zh-CN"/>
        </w:rPr>
        <w:t>s</w:t>
      </w:r>
      <w:r w:rsidR="00DA5949" w:rsidRPr="050A389E">
        <w:rPr>
          <w:lang w:eastAsia="zh-CN"/>
        </w:rPr>
        <w:t xml:space="preserve"> </w:t>
      </w:r>
      <w:r w:rsidR="00175647" w:rsidRPr="050A389E">
        <w:rPr>
          <w:lang w:eastAsia="zh-CN"/>
        </w:rPr>
        <w:t>can be</w:t>
      </w:r>
      <w:r w:rsidR="00335F27" w:rsidRPr="050A389E">
        <w:rPr>
          <w:lang w:eastAsia="zh-CN"/>
        </w:rPr>
        <w:t xml:space="preserve"> steered to avoid collision </w:t>
      </w:r>
      <w:r w:rsidR="00BC3347" w:rsidRPr="050A389E">
        <w:rPr>
          <w:lang w:eastAsia="zh-CN"/>
        </w:rPr>
        <w:t xml:space="preserve">in accordance with </w:t>
      </w:r>
      <w:r w:rsidR="00335F27" w:rsidRPr="050A389E">
        <w:rPr>
          <w:lang w:eastAsia="zh-CN"/>
        </w:rPr>
        <w:t xml:space="preserve">the </w:t>
      </w:r>
      <w:r w:rsidR="00BC3347" w:rsidRPr="050A389E">
        <w:rPr>
          <w:lang w:eastAsia="zh-CN"/>
        </w:rPr>
        <w:t xml:space="preserve">received </w:t>
      </w:r>
      <w:r w:rsidR="57DDFE0E" w:rsidRPr="050A389E">
        <w:rPr>
          <w:lang w:eastAsia="zh-CN"/>
        </w:rPr>
        <w:t>information</w:t>
      </w:r>
      <w:r w:rsidR="00335F27" w:rsidRPr="050A389E">
        <w:rPr>
          <w:lang w:eastAsia="zh-CN"/>
        </w:rPr>
        <w:t xml:space="preserve"> </w:t>
      </w:r>
      <w:r w:rsidR="008B7CA4" w:rsidRPr="050A389E">
        <w:rPr>
          <w:lang w:eastAsia="zh-CN"/>
        </w:rPr>
        <w:t>(e.g. trajectory correction information to avoid collision)</w:t>
      </w:r>
      <w:r w:rsidR="00B65871" w:rsidRPr="050A389E">
        <w:rPr>
          <w:lang w:eastAsia="zh-CN"/>
        </w:rPr>
        <w:t xml:space="preserve"> and using mechanisms that are out of scope for 3GPP.</w:t>
      </w:r>
    </w:p>
    <w:p w14:paraId="7E2A777E" w14:textId="0452FE97" w:rsidR="00AE2310" w:rsidRDefault="002544AE" w:rsidP="00175647">
      <w:pPr>
        <w:pStyle w:val="B1"/>
        <w:ind w:left="644" w:firstLine="0"/>
        <w:rPr>
          <w:lang w:eastAsia="zh-CN"/>
        </w:rPr>
      </w:pPr>
      <w:r w:rsidRPr="050A389E">
        <w:rPr>
          <w:lang w:eastAsia="zh-CN"/>
        </w:rPr>
        <w:t>9</w:t>
      </w:r>
      <w:r w:rsidR="008B7CA4" w:rsidRPr="050A389E">
        <w:rPr>
          <w:lang w:eastAsia="zh-CN"/>
        </w:rPr>
        <w:t>b.</w:t>
      </w:r>
      <w:r>
        <w:tab/>
      </w:r>
      <w:r w:rsidR="00565FAA" w:rsidRPr="050A389E">
        <w:rPr>
          <w:lang w:eastAsia="zh-CN"/>
        </w:rPr>
        <w:t xml:space="preserve">If </w:t>
      </w:r>
      <w:r w:rsidR="0066305F" w:rsidRPr="050A389E">
        <w:rPr>
          <w:lang w:eastAsia="zh-CN"/>
        </w:rPr>
        <w:t>only</w:t>
      </w:r>
      <w:r w:rsidR="008B7CA4" w:rsidRPr="050A389E">
        <w:rPr>
          <w:lang w:eastAsia="zh-CN"/>
        </w:rPr>
        <w:t xml:space="preserve"> </w:t>
      </w:r>
      <w:r w:rsidR="0066305F" w:rsidRPr="050A389E">
        <w:rPr>
          <w:lang w:eastAsia="zh-CN"/>
        </w:rPr>
        <w:t xml:space="preserve">one of the two UAVs </w:t>
      </w:r>
      <w:r w:rsidR="00344819" w:rsidRPr="050A389E">
        <w:rPr>
          <w:lang w:eastAsia="zh-CN"/>
        </w:rPr>
        <w:t xml:space="preserve">which may </w:t>
      </w:r>
      <w:r w:rsidR="0E1B5748" w:rsidRPr="050A389E">
        <w:rPr>
          <w:lang w:eastAsia="zh-CN"/>
        </w:rPr>
        <w:t xml:space="preserve">collision </w:t>
      </w:r>
      <w:r w:rsidR="00344819" w:rsidRPr="050A389E">
        <w:rPr>
          <w:lang w:eastAsia="zh-CN"/>
        </w:rPr>
        <w:t>(</w:t>
      </w:r>
      <w:proofErr w:type="gramStart"/>
      <w:r w:rsidR="00344819" w:rsidRPr="050A389E">
        <w:rPr>
          <w:lang w:eastAsia="zh-CN"/>
        </w:rPr>
        <w:t>e.g.</w:t>
      </w:r>
      <w:proofErr w:type="gramEnd"/>
      <w:r w:rsidR="00344819" w:rsidRPr="050A389E">
        <w:rPr>
          <w:lang w:eastAsia="zh-CN"/>
        </w:rPr>
        <w:t xml:space="preserve"> UAV 1) </w:t>
      </w:r>
      <w:r w:rsidR="0066305F" w:rsidRPr="050A389E">
        <w:rPr>
          <w:lang w:eastAsia="zh-CN"/>
        </w:rPr>
        <w:t xml:space="preserve">been informed by its </w:t>
      </w:r>
      <w:r w:rsidR="00344819" w:rsidRPr="050A389E">
        <w:rPr>
          <w:lang w:eastAsia="zh-CN"/>
        </w:rPr>
        <w:t xml:space="preserve">paired </w:t>
      </w:r>
      <w:r w:rsidR="008B7CA4" w:rsidRPr="050A389E">
        <w:rPr>
          <w:lang w:eastAsia="zh-CN"/>
        </w:rPr>
        <w:t>UAV-C</w:t>
      </w:r>
      <w:r w:rsidR="00544B49" w:rsidRPr="050A389E">
        <w:rPr>
          <w:lang w:eastAsia="zh-CN"/>
        </w:rPr>
        <w:t xml:space="preserve">, </w:t>
      </w:r>
      <w:r w:rsidR="00581979" w:rsidRPr="050A389E">
        <w:rPr>
          <w:lang w:eastAsia="zh-CN"/>
        </w:rPr>
        <w:t xml:space="preserve">the </w:t>
      </w:r>
      <w:r w:rsidR="00C85CA1" w:rsidRPr="050A389E">
        <w:rPr>
          <w:lang w:eastAsia="zh-CN"/>
        </w:rPr>
        <w:t>UAV 1 triggers conflict resolution procedure with UAV 2 as described in clause 5.6.1 steps 4-7 in TS</w:t>
      </w:r>
      <w:r w:rsidR="006C5DC8">
        <w:t> </w:t>
      </w:r>
      <w:r w:rsidR="00C85CA1" w:rsidRPr="050A389E">
        <w:rPr>
          <w:lang w:eastAsia="zh-CN"/>
        </w:rPr>
        <w:t>23.256 [2]</w:t>
      </w:r>
      <w:r w:rsidR="00AE7934" w:rsidRPr="050A389E">
        <w:rPr>
          <w:lang w:eastAsia="zh-CN"/>
        </w:rPr>
        <w:t>.</w:t>
      </w:r>
    </w:p>
    <w:p w14:paraId="00249E67" w14:textId="0436F14D" w:rsidR="00051DF7" w:rsidRDefault="00051DF7" w:rsidP="00032582">
      <w:pPr>
        <w:pStyle w:val="Heading4"/>
        <w:rPr>
          <w:lang w:val="en-IN"/>
        </w:rPr>
      </w:pPr>
      <w:r>
        <w:rPr>
          <w:lang w:val="en-IN"/>
        </w:rPr>
        <w:t>6.X.3.</w:t>
      </w:r>
      <w:r w:rsidR="00FD5725">
        <w:rPr>
          <w:lang w:val="en-IN"/>
        </w:rPr>
        <w:t>2</w:t>
      </w:r>
      <w:r>
        <w:rPr>
          <w:lang w:val="en-IN"/>
        </w:rPr>
        <w:tab/>
      </w:r>
      <w:r w:rsidR="00DF2BB8">
        <w:rPr>
          <w:lang w:val="en-IN"/>
        </w:rPr>
        <w:t xml:space="preserve">Procedure for </w:t>
      </w:r>
      <w:r w:rsidR="00032582">
        <w:rPr>
          <w:lang w:val="en-IN"/>
        </w:rPr>
        <w:t>AAM</w:t>
      </w:r>
      <w:r>
        <w:rPr>
          <w:lang w:val="en-IN"/>
        </w:rPr>
        <w:t xml:space="preserve"> Triggered </w:t>
      </w:r>
      <w:r w:rsidRPr="00015AE3">
        <w:rPr>
          <w:lang w:val="en-IN"/>
        </w:rPr>
        <w:t>Network</w:t>
      </w:r>
      <w:r w:rsidR="00B85CD9" w:rsidRPr="00B85CD9">
        <w:rPr>
          <w:lang w:val="en-IN"/>
        </w:rPr>
        <w:t xml:space="preserve">-assisted </w:t>
      </w:r>
      <w:r w:rsidRPr="00015AE3">
        <w:rPr>
          <w:lang w:val="en-IN"/>
        </w:rPr>
        <w:t>DAA</w:t>
      </w:r>
    </w:p>
    <w:p w14:paraId="277ADAA5" w14:textId="0BBF5040" w:rsidR="00051DF7" w:rsidRPr="00EF03F1" w:rsidRDefault="007A3D67" w:rsidP="00051DF7">
      <w:pPr>
        <w:jc w:val="center"/>
        <w:rPr>
          <w:lang w:val="en-IN"/>
        </w:rPr>
      </w:pPr>
      <w:r>
        <w:object w:dxaOrig="11941" w:dyaOrig="6091" w14:anchorId="48E46913">
          <v:shape id="_x0000_i1026" type="#_x0000_t75" style="width:482.25pt;height:244.5pt" o:ole="">
            <v:imagedata r:id="rId14" o:title=""/>
          </v:shape>
          <o:OLEObject Type="Embed" ProgID="Visio.Drawing.15" ShapeID="_x0000_i1026" DrawAspect="Content" ObjectID="_1769601295" r:id="rId15"/>
        </w:object>
      </w:r>
    </w:p>
    <w:p w14:paraId="2F22B162" w14:textId="2163E5F6" w:rsidR="00051DF7" w:rsidRPr="0081007A" w:rsidRDefault="00051DF7" w:rsidP="00051DF7">
      <w:pPr>
        <w:pStyle w:val="TF"/>
      </w:pPr>
      <w:r w:rsidRPr="00744146">
        <w:t>Figure 6.X.3.</w:t>
      </w:r>
      <w:r w:rsidR="00FD5725">
        <w:t>2</w:t>
      </w:r>
      <w:r w:rsidRPr="00744146">
        <w:t xml:space="preserve">-1: </w:t>
      </w:r>
      <w:r w:rsidR="00FD5725" w:rsidRPr="00FD5725">
        <w:t>Procedure for AAM Triggered Network</w:t>
      </w:r>
      <w:r w:rsidR="00B85CD9" w:rsidRPr="00B85CD9">
        <w:t xml:space="preserve">-assisted </w:t>
      </w:r>
      <w:proofErr w:type="gramStart"/>
      <w:r w:rsidR="00FD5725" w:rsidRPr="00FD5725">
        <w:t>DAA</w:t>
      </w:r>
      <w:proofErr w:type="gramEnd"/>
    </w:p>
    <w:p w14:paraId="4EE14BAB" w14:textId="7B9DAE18" w:rsidR="0021723D" w:rsidRDefault="00BB31DA" w:rsidP="00516779">
      <w:pPr>
        <w:pStyle w:val="B1"/>
        <w:numPr>
          <w:ilvl w:val="0"/>
          <w:numId w:val="10"/>
        </w:numPr>
      </w:pPr>
      <w:r>
        <w:rPr>
          <w:lang w:eastAsia="zh-CN"/>
        </w:rPr>
        <w:t xml:space="preserve">As described in </w:t>
      </w:r>
      <w:r w:rsidR="00D21CC1">
        <w:rPr>
          <w:lang w:eastAsia="zh-CN"/>
        </w:rPr>
        <w:t xml:space="preserve">clause 5.7.2 steps 1-6 of </w:t>
      </w:r>
      <w:r w:rsidR="00805A4F">
        <w:rPr>
          <w:lang w:eastAsia="zh-CN"/>
        </w:rPr>
        <w:t>TS</w:t>
      </w:r>
      <w:r w:rsidR="00805A4F">
        <w:t> </w:t>
      </w:r>
      <w:r w:rsidR="00805A4F">
        <w:rPr>
          <w:lang w:eastAsia="zh-CN"/>
        </w:rPr>
        <w:t>23.256</w:t>
      </w:r>
      <w:r w:rsidR="00D21CC1">
        <w:rPr>
          <w:lang w:eastAsia="zh-CN"/>
        </w:rPr>
        <w:t xml:space="preserve"> </w:t>
      </w:r>
      <w:r w:rsidR="00805A4F">
        <w:rPr>
          <w:lang w:eastAsia="zh-CN"/>
        </w:rPr>
        <w:t>[2]</w:t>
      </w:r>
      <w:r w:rsidR="007427C8">
        <w:rPr>
          <w:lang w:eastAsia="zh-CN"/>
        </w:rPr>
        <w:t>,</w:t>
      </w:r>
      <w:r w:rsidR="003D6D27">
        <w:rPr>
          <w:lang w:eastAsia="zh-CN"/>
        </w:rPr>
        <w:t xml:space="preserve"> </w:t>
      </w:r>
      <w:r w:rsidR="003D6D27">
        <w:t>t</w:t>
      </w:r>
      <w:r>
        <w:t>he UAV</w:t>
      </w:r>
      <w:r w:rsidR="003D6D27">
        <w:t>(s)</w:t>
      </w:r>
      <w:r>
        <w:t xml:space="preserve"> listens for signals on the correspondingly destination Layer-2 ID configured for the used service type.</w:t>
      </w:r>
      <w:r w:rsidR="003D6D27" w:rsidRPr="003D6D27">
        <w:t xml:space="preserve"> </w:t>
      </w:r>
      <w:r w:rsidR="003D6D27">
        <w:t>The AAM scan</w:t>
      </w:r>
      <w:r w:rsidR="0021723D">
        <w:t>s</w:t>
      </w:r>
      <w:r w:rsidR="003D6D27">
        <w:t xml:space="preserve"> the airspace over the area/arena for UAV(s)</w:t>
      </w:r>
      <w:r w:rsidR="0021723D">
        <w:t xml:space="preserve">, retrieves for each detected UAV the corresponding </w:t>
      </w:r>
      <w:r w:rsidR="0021723D" w:rsidRPr="0021723D">
        <w:t>Remote-ID, and establishes a PC5 direct communication link</w:t>
      </w:r>
      <w:r w:rsidR="0021723D">
        <w:t xml:space="preserve"> with the discovered UAV.</w:t>
      </w:r>
      <w:r w:rsidR="0021723D" w:rsidRPr="0021723D">
        <w:t xml:space="preserve"> </w:t>
      </w:r>
      <w:r w:rsidR="0021723D">
        <w:t xml:space="preserve">Using the </w:t>
      </w:r>
      <w:r w:rsidR="0021723D" w:rsidRPr="0021723D">
        <w:t xml:space="preserve">PC5 unicast direct communication link the </w:t>
      </w:r>
      <w:proofErr w:type="gramStart"/>
      <w:r w:rsidR="0021723D" w:rsidRPr="0021723D">
        <w:t>AAM</w:t>
      </w:r>
      <w:proofErr w:type="gramEnd"/>
      <w:r w:rsidR="0021723D" w:rsidRPr="0021723D">
        <w:t xml:space="preserve"> and the UAV</w:t>
      </w:r>
      <w:r w:rsidR="0021723D">
        <w:t xml:space="preserve"> establishes a bidirectional communication channel for exchange of messages.</w:t>
      </w:r>
    </w:p>
    <w:p w14:paraId="416C87AC" w14:textId="73BCD9B4" w:rsidR="00516779" w:rsidRDefault="00516779" w:rsidP="00516779">
      <w:pPr>
        <w:pStyle w:val="B1"/>
        <w:numPr>
          <w:ilvl w:val="0"/>
          <w:numId w:val="10"/>
        </w:numPr>
      </w:pPr>
      <w:r>
        <w:t xml:space="preserve">The </w:t>
      </w:r>
      <w:r w:rsidR="00325D93">
        <w:rPr>
          <w:lang w:eastAsia="zh-CN"/>
        </w:rPr>
        <w:t>AAM</w:t>
      </w:r>
      <w:r>
        <w:rPr>
          <w:lang w:eastAsia="zh-CN"/>
        </w:rPr>
        <w:t xml:space="preserve"> </w:t>
      </w:r>
      <w:r>
        <w:t xml:space="preserve">establishes a PDU Session for communication with the USS as described in clause 5.2.3 of 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 xml:space="preserve">23.256 </w:t>
      </w:r>
      <w:r>
        <w:t>[2].</w:t>
      </w:r>
    </w:p>
    <w:p w14:paraId="40E373FE" w14:textId="6CA20977" w:rsidR="00BB31DA" w:rsidRDefault="0021723D" w:rsidP="0062214F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lastRenderedPageBreak/>
        <w:t>The AAM may request network assist DAA service from USS. The request message includes identifier of the UAV(s)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GPSI(s), CAA-Level UAV ID(s)). USS derives information on DAA service and decides</w:t>
      </w:r>
      <w:r w:rsidR="001A50D4">
        <w:rPr>
          <w:lang w:eastAsia="zh-CN"/>
        </w:rPr>
        <w:t xml:space="preserve">, </w:t>
      </w:r>
      <w:proofErr w:type="gramStart"/>
      <w:r w:rsidR="001A50D4">
        <w:rPr>
          <w:lang w:eastAsia="zh-CN"/>
        </w:rPr>
        <w:t>e.g.</w:t>
      </w:r>
      <w:proofErr w:type="gramEnd"/>
      <w:r w:rsidR="001A50D4">
        <w:rPr>
          <w:lang w:eastAsia="zh-CN"/>
        </w:rPr>
        <w:t xml:space="preserve"> to </w:t>
      </w:r>
      <w:r w:rsidR="00C81024">
        <w:rPr>
          <w:lang w:eastAsia="zh-CN"/>
        </w:rPr>
        <w:t xml:space="preserve">request </w:t>
      </w:r>
      <w:r w:rsidR="001A50D4">
        <w:rPr>
          <w:lang w:eastAsia="zh-CN"/>
        </w:rPr>
        <w:t xml:space="preserve">GMLC service for </w:t>
      </w:r>
      <w:r w:rsidR="00C81024">
        <w:rPr>
          <w:rFonts w:hint="eastAsia"/>
          <w:lang w:eastAsia="zh-CN"/>
        </w:rPr>
        <w:t>Ranging/</w:t>
      </w:r>
      <w:proofErr w:type="spellStart"/>
      <w:r w:rsidR="00C81024">
        <w:rPr>
          <w:rFonts w:hint="eastAsia"/>
          <w:lang w:eastAsia="zh-CN"/>
        </w:rPr>
        <w:t>Sidelink</w:t>
      </w:r>
      <w:proofErr w:type="spellEnd"/>
      <w:r w:rsidR="00C81024">
        <w:rPr>
          <w:rFonts w:hint="eastAsia"/>
          <w:lang w:eastAsia="zh-CN"/>
        </w:rPr>
        <w:t xml:space="preserve"> Positioning location</w:t>
      </w:r>
      <w:r w:rsidR="001A50D4">
        <w:rPr>
          <w:lang w:eastAsia="zh-CN"/>
        </w:rPr>
        <w:t xml:space="preserve">, to </w:t>
      </w:r>
      <w:r>
        <w:rPr>
          <w:lang w:eastAsia="zh-CN"/>
        </w:rPr>
        <w:t xml:space="preserve">subscribe/request to </w:t>
      </w:r>
      <w:r w:rsidR="001A50D4">
        <w:rPr>
          <w:lang w:eastAsia="zh-CN"/>
        </w:rPr>
        <w:t>NWDAF</w:t>
      </w:r>
      <w:r>
        <w:rPr>
          <w:lang w:eastAsia="zh-CN"/>
        </w:rPr>
        <w:t xml:space="preserve"> for Relative Proximity predictions on collision</w:t>
      </w:r>
      <w:r w:rsidR="00114807">
        <w:rPr>
          <w:lang w:eastAsia="zh-CN"/>
        </w:rPr>
        <w:t>.</w:t>
      </w:r>
    </w:p>
    <w:p w14:paraId="6F188AD4" w14:textId="4F192EC3" w:rsidR="0062214F" w:rsidRPr="0062214F" w:rsidRDefault="0062214F" w:rsidP="0062214F">
      <w:pPr>
        <w:pStyle w:val="NO"/>
      </w:pPr>
      <w:r w:rsidRPr="0062214F">
        <w:t>NOTE:</w:t>
      </w:r>
      <w:r w:rsidRPr="0062214F">
        <w:tab/>
        <w:t>The other content of DAA service information derived at USS is out of scope.</w:t>
      </w:r>
    </w:p>
    <w:p w14:paraId="73E8BA4D" w14:textId="2D0B004A" w:rsidR="00D9131B" w:rsidRDefault="00654513" w:rsidP="0021723D">
      <w:pPr>
        <w:pStyle w:val="B1"/>
      </w:pPr>
      <w:r>
        <w:rPr>
          <w:lang w:eastAsia="zh-CN"/>
        </w:rPr>
        <w:t>4</w:t>
      </w:r>
      <w:r w:rsidR="00D9131B">
        <w:rPr>
          <w:lang w:eastAsia="zh-CN"/>
        </w:rPr>
        <w:t>.</w:t>
      </w:r>
      <w:r w:rsidR="00D9131B">
        <w:rPr>
          <w:lang w:eastAsia="zh-CN"/>
        </w:rPr>
        <w:tab/>
        <w:t xml:space="preserve">The USS </w:t>
      </w:r>
      <w:r w:rsidR="00FB3C00">
        <w:rPr>
          <w:lang w:eastAsia="zh-CN"/>
        </w:rPr>
        <w:t xml:space="preserve">requests GMLC service </w:t>
      </w:r>
      <w:r w:rsidR="00661423">
        <w:rPr>
          <w:lang w:eastAsia="zh-CN"/>
        </w:rPr>
        <w:t xml:space="preserve">for </w:t>
      </w:r>
      <w:r w:rsidR="00FB3C00">
        <w:rPr>
          <w:rFonts w:hint="eastAsia"/>
          <w:lang w:eastAsia="zh-CN"/>
        </w:rPr>
        <w:t>Ranging/</w:t>
      </w:r>
      <w:proofErr w:type="spellStart"/>
      <w:r w:rsidR="00FB3C00">
        <w:rPr>
          <w:rFonts w:hint="eastAsia"/>
          <w:lang w:eastAsia="zh-CN"/>
        </w:rPr>
        <w:t>Sidelink</w:t>
      </w:r>
      <w:proofErr w:type="spellEnd"/>
      <w:r w:rsidR="00FB3C00">
        <w:rPr>
          <w:rFonts w:hint="eastAsia"/>
          <w:lang w:eastAsia="zh-CN"/>
        </w:rPr>
        <w:t xml:space="preserve"> Positioning location</w:t>
      </w:r>
      <w:r w:rsidR="00FB3C00">
        <w:rPr>
          <w:lang w:eastAsia="zh-CN"/>
        </w:rPr>
        <w:t>,</w:t>
      </w:r>
      <w:r w:rsidR="00FB3C00">
        <w:rPr>
          <w:rFonts w:hint="eastAsia"/>
          <w:lang w:eastAsia="zh-CN"/>
        </w:rPr>
        <w:t xml:space="preserve"> </w:t>
      </w:r>
      <w:r w:rsidR="00FB3C00">
        <w:rPr>
          <w:lang w:eastAsia="zh-CN"/>
        </w:rPr>
        <w:t xml:space="preserve">and/or </w:t>
      </w:r>
      <w:r w:rsidR="00D9131B">
        <w:rPr>
          <w:lang w:eastAsia="zh-CN"/>
        </w:rPr>
        <w:t>subscribe</w:t>
      </w:r>
      <w:r w:rsidR="00FB3C00">
        <w:rPr>
          <w:lang w:eastAsia="zh-CN"/>
        </w:rPr>
        <w:t>s</w:t>
      </w:r>
      <w:r w:rsidR="00D9131B">
        <w:rPr>
          <w:lang w:eastAsia="zh-CN"/>
        </w:rPr>
        <w:t>/request</w:t>
      </w:r>
      <w:r w:rsidR="00FB3C00">
        <w:rPr>
          <w:lang w:eastAsia="zh-CN"/>
        </w:rPr>
        <w:t>s</w:t>
      </w:r>
      <w:r w:rsidR="00D9131B">
        <w:rPr>
          <w:lang w:eastAsia="zh-CN"/>
        </w:rPr>
        <w:t xml:space="preserve"> notification on Relative Proximity predictions provided by NWDAF via NEF, </w:t>
      </w:r>
      <w:r w:rsidR="0008630D">
        <w:rPr>
          <w:lang w:eastAsia="zh-CN"/>
        </w:rPr>
        <w:t xml:space="preserve">as described in </w:t>
      </w:r>
      <w:r w:rsidR="00D21CC1">
        <w:rPr>
          <w:lang w:eastAsia="zh-CN"/>
        </w:rPr>
        <w:t xml:space="preserve">clause </w:t>
      </w:r>
      <w:r w:rsidR="007A6E65">
        <w:rPr>
          <w:lang w:eastAsia="zh-CN"/>
        </w:rPr>
        <w:t xml:space="preserve">6.X.3.1 </w:t>
      </w:r>
      <w:r w:rsidR="00D21CC1">
        <w:rPr>
          <w:lang w:eastAsia="zh-CN"/>
        </w:rPr>
        <w:t xml:space="preserve">steps </w:t>
      </w:r>
      <w:r w:rsidR="00037AE1">
        <w:rPr>
          <w:lang w:eastAsia="zh-CN"/>
        </w:rPr>
        <w:t>3</w:t>
      </w:r>
      <w:r w:rsidR="00D21CC1">
        <w:rPr>
          <w:lang w:eastAsia="zh-CN"/>
        </w:rPr>
        <w:t>-</w:t>
      </w:r>
      <w:r w:rsidR="00037AE1">
        <w:rPr>
          <w:lang w:eastAsia="zh-CN"/>
        </w:rPr>
        <w:t>6</w:t>
      </w:r>
      <w:r w:rsidR="00805A4F">
        <w:rPr>
          <w:lang w:eastAsia="zh-CN"/>
        </w:rPr>
        <w:t>.</w:t>
      </w:r>
    </w:p>
    <w:p w14:paraId="13044D85" w14:textId="0BA8615B" w:rsidR="0008630D" w:rsidRDefault="00661423" w:rsidP="00654513">
      <w:pPr>
        <w:pStyle w:val="B1"/>
        <w:numPr>
          <w:ilvl w:val="0"/>
          <w:numId w:val="11"/>
        </w:numPr>
        <w:rPr>
          <w:lang w:eastAsia="zh-CN"/>
        </w:rPr>
      </w:pPr>
      <w:r w:rsidRPr="050A389E">
        <w:rPr>
          <w:lang w:eastAsia="zh-CN"/>
        </w:rPr>
        <w:t xml:space="preserve">The USS </w:t>
      </w:r>
      <w:r w:rsidR="489C3429" w:rsidRPr="050A389E">
        <w:rPr>
          <w:lang w:eastAsia="zh-CN"/>
        </w:rPr>
        <w:t>estimates</w:t>
      </w:r>
      <w:r w:rsidRPr="050A389E">
        <w:rPr>
          <w:lang w:eastAsia="zh-CN"/>
        </w:rPr>
        <w:t xml:space="preserve"> the potential collision based on the received information/</w:t>
      </w:r>
      <w:r w:rsidRPr="008B71FE">
        <w:rPr>
          <w:lang w:eastAsia="zh-CN"/>
        </w:rPr>
        <w:t xml:space="preserve">analytics in step </w:t>
      </w:r>
      <w:r w:rsidR="00BE6829" w:rsidRPr="008B71FE">
        <w:rPr>
          <w:lang w:eastAsia="zh-CN"/>
        </w:rPr>
        <w:t>4</w:t>
      </w:r>
      <w:r w:rsidRPr="008B71FE">
        <w:rPr>
          <w:lang w:eastAsia="zh-CN"/>
        </w:rPr>
        <w:t xml:space="preserve">. </w:t>
      </w:r>
      <w:r w:rsidR="00C74236" w:rsidRPr="008B71FE">
        <w:rPr>
          <w:lang w:eastAsia="zh-CN"/>
        </w:rPr>
        <w:t>The</w:t>
      </w:r>
      <w:r w:rsidR="00C74236" w:rsidRPr="050A389E">
        <w:rPr>
          <w:lang w:eastAsia="zh-CN"/>
        </w:rPr>
        <w:t xml:space="preserve"> USS informs the AAM the potential collision. The message may include collision alert, predicted time of collision, CAA-level UAV IDs of the paired UAVs which may </w:t>
      </w:r>
      <w:r w:rsidR="433CD01F" w:rsidRPr="050A389E">
        <w:rPr>
          <w:lang w:eastAsia="zh-CN"/>
        </w:rPr>
        <w:t xml:space="preserve">collision </w:t>
      </w:r>
      <w:r w:rsidR="00C74236" w:rsidRPr="050A389E">
        <w:rPr>
          <w:lang w:eastAsia="zh-CN"/>
        </w:rPr>
        <w:t>(</w:t>
      </w:r>
      <w:proofErr w:type="gramStart"/>
      <w:r w:rsidR="00C74236" w:rsidRPr="050A389E">
        <w:rPr>
          <w:lang w:eastAsia="zh-CN"/>
        </w:rPr>
        <w:t>e.g.</w:t>
      </w:r>
      <w:proofErr w:type="gramEnd"/>
      <w:r w:rsidR="00C74236" w:rsidRPr="050A389E">
        <w:rPr>
          <w:lang w:eastAsia="zh-CN"/>
        </w:rPr>
        <w:t xml:space="preserve"> UAV 1 and UAV 2), deconflicting specific parameters (e.g. trajectory correction information to avoid collision).</w:t>
      </w:r>
    </w:p>
    <w:p w14:paraId="66710C93" w14:textId="29ACDABE" w:rsidR="00051DF7" w:rsidRDefault="00654513" w:rsidP="00AA3DF7">
      <w:pPr>
        <w:pStyle w:val="B1"/>
      </w:pPr>
      <w:r>
        <w:t>6</w:t>
      </w:r>
      <w:r w:rsidR="0008630D">
        <w:t>.</w:t>
      </w:r>
      <w:r w:rsidR="0008630D">
        <w:tab/>
      </w:r>
      <w:r w:rsidR="00BB31DA">
        <w:t xml:space="preserve">The </w:t>
      </w:r>
      <w:r w:rsidR="00BB31DA" w:rsidRPr="00AA3DF7">
        <w:t>AAM provides the determined steering policy</w:t>
      </w:r>
      <w:r w:rsidR="00BB31DA">
        <w:t xml:space="preserve"> to the spec</w:t>
      </w:r>
      <w:r w:rsidR="005B6D15">
        <w:t>ific UAVs (</w:t>
      </w:r>
      <w:proofErr w:type="gramStart"/>
      <w:r w:rsidR="005B6D15">
        <w:t>e.g.</w:t>
      </w:r>
      <w:proofErr w:type="gramEnd"/>
      <w:r w:rsidR="005B6D15">
        <w:t xml:space="preserve"> UAV 1 and UAV 2) according to the information received in step </w:t>
      </w:r>
      <w:r w:rsidR="004E2990">
        <w:t>5</w:t>
      </w:r>
      <w:r w:rsidR="00805A4F">
        <w:t>, and t</w:t>
      </w:r>
      <w:r w:rsidR="0008630D">
        <w:t>he UAV</w:t>
      </w:r>
      <w:r w:rsidR="00375967">
        <w:t>s</w:t>
      </w:r>
      <w:r w:rsidR="0008630D">
        <w:t xml:space="preserve"> </w:t>
      </w:r>
      <w:r w:rsidR="00375967">
        <w:t>are</w:t>
      </w:r>
      <w:r w:rsidR="0008630D">
        <w:t xml:space="preserve"> steered to avoid collisions in accordance with received policy and using mechanisms that are out of scope for 3GPP</w:t>
      </w:r>
      <w:r w:rsidR="00805A4F">
        <w:t xml:space="preserve">, as described in </w:t>
      </w:r>
      <w:r w:rsidR="00AA3DF7">
        <w:rPr>
          <w:lang w:eastAsia="zh-CN"/>
        </w:rPr>
        <w:t>clause 5.7.2 steps 7-8 of TS</w:t>
      </w:r>
      <w:r w:rsidR="00AA3DF7">
        <w:t> </w:t>
      </w:r>
      <w:r w:rsidR="00AA3DF7">
        <w:rPr>
          <w:lang w:eastAsia="zh-CN"/>
        </w:rPr>
        <w:t>23.256 [2].</w:t>
      </w:r>
    </w:p>
    <w:p w14:paraId="07669DEE" w14:textId="24967642" w:rsidR="00441EDA" w:rsidRDefault="00C85CA1" w:rsidP="00441EDA">
      <w:pPr>
        <w:pStyle w:val="Heading4"/>
        <w:rPr>
          <w:lang w:val="en-IN"/>
        </w:rPr>
      </w:pPr>
      <w:r>
        <w:rPr>
          <w:lang w:val="en-IN"/>
        </w:rPr>
        <w:t>6</w:t>
      </w:r>
      <w:r w:rsidR="00EE10DB">
        <w:rPr>
          <w:lang w:val="en-IN"/>
        </w:rPr>
        <w:t>.X.</w:t>
      </w:r>
      <w:r>
        <w:rPr>
          <w:lang w:val="en-IN"/>
        </w:rPr>
        <w:t>3</w:t>
      </w:r>
      <w:r w:rsidR="00EE10DB">
        <w:rPr>
          <w:lang w:val="en-IN"/>
        </w:rPr>
        <w:t>.</w:t>
      </w:r>
      <w:r w:rsidR="00B6049D">
        <w:rPr>
          <w:lang w:val="en-IN"/>
        </w:rPr>
        <w:t>3</w:t>
      </w:r>
      <w:r w:rsidR="00EE10DB">
        <w:rPr>
          <w:lang w:val="en-IN"/>
        </w:rPr>
        <w:tab/>
      </w:r>
      <w:r w:rsidR="00027BDE" w:rsidRPr="00027BDE">
        <w:rPr>
          <w:lang w:val="en-IN"/>
        </w:rPr>
        <w:t>Parameters in Request for Relative Proximity Analytics</w:t>
      </w:r>
    </w:p>
    <w:p w14:paraId="47291AF9" w14:textId="5A678EB0" w:rsidR="0065673A" w:rsidRDefault="0065673A" w:rsidP="0065673A">
      <w:pPr>
        <w:rPr>
          <w:lang w:eastAsia="zh-CN"/>
        </w:rPr>
      </w:pPr>
      <w:r>
        <w:rPr>
          <w:lang w:eastAsia="zh-CN"/>
        </w:rPr>
        <w:t>The USS acting as an Application Function communicates with the NEF which corresponds to the NF consumer in clause 6.19.4 of TS</w:t>
      </w:r>
      <w:r w:rsidR="00175759">
        <w:t> </w:t>
      </w:r>
      <w:r>
        <w:rPr>
          <w:lang w:eastAsia="zh-CN"/>
        </w:rPr>
        <w:t>23.288 [Y</w:t>
      </w:r>
      <w:r w:rsidR="007F3478">
        <w:rPr>
          <w:lang w:eastAsia="zh-CN"/>
        </w:rPr>
        <w:t>1</w:t>
      </w:r>
      <w:r>
        <w:rPr>
          <w:lang w:eastAsia="zh-CN"/>
        </w:rPr>
        <w:t>].</w:t>
      </w:r>
    </w:p>
    <w:p w14:paraId="0EFC9D6C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The USS can either subscribe to notifications from the NEF (i.e., a Subscribe-Notify model) or request a single notification from the NEF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 Request-Response model). The USS request contains the following parameters:</w:t>
      </w:r>
    </w:p>
    <w:p w14:paraId="0C2FFF58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ID = "Relative Proximity</w:t>
      </w:r>
      <w:proofErr w:type="gramStart"/>
      <w:r>
        <w:rPr>
          <w:lang w:eastAsia="zh-CN"/>
        </w:rPr>
        <w:t>";</w:t>
      </w:r>
      <w:proofErr w:type="gramEnd"/>
    </w:p>
    <w:p w14:paraId="286394E8" w14:textId="24C9B98E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Target of Analytics Reporting: </w:t>
      </w:r>
      <w:r w:rsidR="00A718A9">
        <w:rPr>
          <w:lang w:eastAsia="zh-CN"/>
        </w:rPr>
        <w:t xml:space="preserve">a UE, </w:t>
      </w:r>
      <w:r>
        <w:rPr>
          <w:lang w:eastAsia="zh-CN"/>
        </w:rPr>
        <w:t xml:space="preserve">a group of </w:t>
      </w:r>
      <w:proofErr w:type="gramStart"/>
      <w:r>
        <w:rPr>
          <w:lang w:eastAsia="zh-CN"/>
        </w:rPr>
        <w:t>UEs;</w:t>
      </w:r>
      <w:proofErr w:type="gramEnd"/>
    </w:p>
    <w:p w14:paraId="0F545C21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Filter Information:</w:t>
      </w:r>
    </w:p>
    <w:p w14:paraId="325F1B48" w14:textId="77777777" w:rsidR="0065673A" w:rsidRDefault="0065673A" w:rsidP="000D10D6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Area of </w:t>
      </w:r>
      <w:proofErr w:type="gramStart"/>
      <w:r>
        <w:rPr>
          <w:lang w:eastAsia="zh-CN"/>
        </w:rPr>
        <w:t>Interest;</w:t>
      </w:r>
      <w:proofErr w:type="gramEnd"/>
    </w:p>
    <w:p w14:paraId="05A662F7" w14:textId="77777777" w:rsidR="0065673A" w:rsidRDefault="0065673A" w:rsidP="000D10D6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 individual or set of direction(s) of </w:t>
      </w:r>
      <w:proofErr w:type="gramStart"/>
      <w:r>
        <w:rPr>
          <w:lang w:eastAsia="zh-CN"/>
        </w:rPr>
        <w:t>interest;</w:t>
      </w:r>
      <w:proofErr w:type="gramEnd"/>
    </w:p>
    <w:p w14:paraId="5B2F4DFC" w14:textId="77777777" w:rsidR="0065673A" w:rsidRDefault="0065673A" w:rsidP="000D10D6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UAVs to be accounted for relative proximity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number of UAVs for which one UAV may report proximity information);</w:t>
      </w:r>
    </w:p>
    <w:p w14:paraId="40CF957D" w14:textId="77777777" w:rsidR="0065673A" w:rsidRDefault="0065673A" w:rsidP="000D10D6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One or several attributes to be accounted for relative proximity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additional information that can be provided in addition to distance between two UAVs): velocity, average speed, orientation, mobility trajectory;</w:t>
      </w:r>
    </w:p>
    <w:p w14:paraId="76A6A730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Preferred level of accuracy of the </w:t>
      </w:r>
      <w:proofErr w:type="gramStart"/>
      <w:r>
        <w:rPr>
          <w:lang w:eastAsia="zh-CN"/>
        </w:rPr>
        <w:t>analytics;</w:t>
      </w:r>
      <w:proofErr w:type="gramEnd"/>
    </w:p>
    <w:p w14:paraId="7268C0EA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Maximum number of </w:t>
      </w:r>
      <w:proofErr w:type="gramStart"/>
      <w:r>
        <w:rPr>
          <w:lang w:eastAsia="zh-CN"/>
        </w:rPr>
        <w:t>objects;</w:t>
      </w:r>
      <w:proofErr w:type="gramEnd"/>
    </w:p>
    <w:p w14:paraId="7F0FA197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 Analytics target period indicating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over which the predictions are requested.</w:t>
      </w:r>
    </w:p>
    <w:p w14:paraId="7A99648E" w14:textId="011D41E8" w:rsidR="00280152" w:rsidRDefault="0065673A" w:rsidP="00280152">
      <w:pPr>
        <w:pStyle w:val="Heading3"/>
      </w:pPr>
      <w:r>
        <w:t>6</w:t>
      </w:r>
      <w:r w:rsidR="00280152" w:rsidRPr="00E05201">
        <w:t>.</w:t>
      </w:r>
      <w:r w:rsidR="00280152">
        <w:t>X</w:t>
      </w:r>
      <w:r w:rsidR="00280152" w:rsidRPr="00E05201">
        <w:t>.</w:t>
      </w:r>
      <w:r>
        <w:t>4</w:t>
      </w:r>
      <w:r w:rsidR="00280152" w:rsidRPr="00E05201">
        <w:tab/>
      </w:r>
      <w:r w:rsidR="00D228ED" w:rsidRPr="00D228ED">
        <w:t xml:space="preserve">Impacts on services, </w:t>
      </w:r>
      <w:proofErr w:type="gramStart"/>
      <w:r w:rsidR="00D228ED" w:rsidRPr="00D228ED">
        <w:t>entities</w:t>
      </w:r>
      <w:proofErr w:type="gramEnd"/>
      <w:r w:rsidR="00D228ED" w:rsidRPr="00D228ED">
        <w:t xml:space="preserve"> and interfaces</w:t>
      </w:r>
    </w:p>
    <w:p w14:paraId="35CF0EBE" w14:textId="43A9D5A0" w:rsidR="00EE2AF7" w:rsidRDefault="00885E06" w:rsidP="00EE2AF7">
      <w:r>
        <w:t>UAS NF/</w:t>
      </w:r>
      <w:r w:rsidR="00EE2AF7">
        <w:t>NEF:</w:t>
      </w:r>
    </w:p>
    <w:p w14:paraId="72893BA3" w14:textId="7306ECA2" w:rsidR="005A135D" w:rsidRDefault="00F54F42" w:rsidP="00344FA2">
      <w:pPr>
        <w:numPr>
          <w:ilvl w:val="0"/>
          <w:numId w:val="5"/>
        </w:numPr>
      </w:pPr>
      <w:r>
        <w:t xml:space="preserve">Enhance </w:t>
      </w:r>
      <w:proofErr w:type="spellStart"/>
      <w:r w:rsidR="0033429F" w:rsidRPr="0033429F">
        <w:t>Nnef_AnalyticsExposure</w:t>
      </w:r>
      <w:proofErr w:type="spellEnd"/>
      <w:r w:rsidR="00236152">
        <w:t xml:space="preserve"> service</w:t>
      </w:r>
      <w:r w:rsidR="00A20696" w:rsidRPr="00693D8F">
        <w:t xml:space="preserve">, </w:t>
      </w:r>
      <w:proofErr w:type="gramStart"/>
      <w:r w:rsidR="00A20696" w:rsidRPr="00693D8F">
        <w:t>e.g.</w:t>
      </w:r>
      <w:proofErr w:type="gramEnd"/>
      <w:r w:rsidR="00A20696" w:rsidRPr="00693D8F">
        <w:t xml:space="preserve"> additional parameters.</w:t>
      </w:r>
    </w:p>
    <w:p w14:paraId="381A9590" w14:textId="213CC0F7" w:rsidR="00EE2AF7" w:rsidRDefault="00EE2AF7" w:rsidP="00EE2AF7">
      <w:r>
        <w:t>NWDAF:</w:t>
      </w:r>
    </w:p>
    <w:p w14:paraId="0FA88F07" w14:textId="40FBE14C" w:rsidR="00EE2AF7" w:rsidRDefault="002B6AAB" w:rsidP="009F55EA">
      <w:pPr>
        <w:numPr>
          <w:ilvl w:val="0"/>
          <w:numId w:val="6"/>
        </w:numPr>
      </w:pPr>
      <w:r>
        <w:t xml:space="preserve">Enhance </w:t>
      </w:r>
      <w:r w:rsidR="009F55EA">
        <w:t xml:space="preserve">the </w:t>
      </w:r>
      <w:r>
        <w:t xml:space="preserve">inputs </w:t>
      </w:r>
      <w:r w:rsidR="009F55EA">
        <w:t xml:space="preserve">and the </w:t>
      </w:r>
      <w:r w:rsidR="58450907">
        <w:t>outputs</w:t>
      </w:r>
      <w:r w:rsidR="009F55EA">
        <w:t xml:space="preserve"> of </w:t>
      </w:r>
      <w:r w:rsidR="009F55EA" w:rsidRPr="050A389E">
        <w:rPr>
          <w:lang w:eastAsia="zh-CN"/>
        </w:rPr>
        <w:t>Relative Proximity Analytics.</w:t>
      </w:r>
    </w:p>
    <w:p w14:paraId="594A3FDA" w14:textId="035A055E" w:rsidR="00A718A9" w:rsidRDefault="00885E06" w:rsidP="00885E06">
      <w:pPr>
        <w:rPr>
          <w:lang w:eastAsia="zh-CN"/>
        </w:rPr>
      </w:pPr>
      <w:r>
        <w:rPr>
          <w:lang w:eastAsia="zh-CN"/>
        </w:rPr>
        <w:t>USS/</w:t>
      </w:r>
      <w:r w:rsidR="00A718A9">
        <w:rPr>
          <w:lang w:eastAsia="zh-CN"/>
        </w:rPr>
        <w:t>AF</w:t>
      </w:r>
      <w:r>
        <w:rPr>
          <w:lang w:eastAsia="zh-CN"/>
        </w:rPr>
        <w:t>:</w:t>
      </w:r>
    </w:p>
    <w:p w14:paraId="3F14E94F" w14:textId="43455D54" w:rsidR="00885E06" w:rsidRDefault="00F54F42" w:rsidP="00885E06">
      <w:pPr>
        <w:numPr>
          <w:ilvl w:val="0"/>
          <w:numId w:val="6"/>
        </w:numPr>
      </w:pPr>
      <w:r>
        <w:t xml:space="preserve">Enhance for supporting </w:t>
      </w:r>
      <w:r w:rsidR="00C7791D">
        <w:t>UAV/UAV-C trigger DAA service.</w:t>
      </w:r>
    </w:p>
    <w:p w14:paraId="7AD46BB1" w14:textId="5941575B" w:rsidR="00C7791D" w:rsidRPr="00EE2AF7" w:rsidRDefault="00C7791D" w:rsidP="00C7791D">
      <w:pPr>
        <w:numPr>
          <w:ilvl w:val="0"/>
          <w:numId w:val="6"/>
        </w:numPr>
      </w:pPr>
      <w:r>
        <w:lastRenderedPageBreak/>
        <w:t>Enhance for supporting AAM trigger network assist DAA service.</w:t>
      </w:r>
    </w:p>
    <w:p w14:paraId="4BD383A3" w14:textId="3D01D626" w:rsidR="00C43FDB" w:rsidRPr="006B43C4" w:rsidRDefault="00C43FDB" w:rsidP="00421339">
      <w:pPr>
        <w:pStyle w:val="EditorsNote"/>
        <w:rPr>
          <w:shd w:val="clear" w:color="auto" w:fill="FFFFFF"/>
        </w:rPr>
      </w:pPr>
      <w:r w:rsidRPr="001579A2">
        <w:t xml:space="preserve">Editor’s Note: it is FFS </w:t>
      </w:r>
      <w:r w:rsidR="0033429F">
        <w:t xml:space="preserve">other possible </w:t>
      </w:r>
      <w:r>
        <w:t xml:space="preserve">impacts related to services, </w:t>
      </w:r>
      <w:proofErr w:type="gramStart"/>
      <w:r>
        <w:t>entities</w:t>
      </w:r>
      <w:proofErr w:type="gramEnd"/>
      <w:r>
        <w:t xml:space="preserve"> and interfaces.</w:t>
      </w:r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D57ED" w14:textId="77777777" w:rsidR="004C39E9" w:rsidRDefault="004C39E9">
      <w:r>
        <w:separator/>
      </w:r>
    </w:p>
  </w:endnote>
  <w:endnote w:type="continuationSeparator" w:id="0">
    <w:p w14:paraId="3A13C0FE" w14:textId="77777777" w:rsidR="004C39E9" w:rsidRDefault="004C39E9">
      <w:r>
        <w:continuationSeparator/>
      </w:r>
    </w:p>
  </w:endnote>
  <w:endnote w:type="continuationNotice" w:id="1">
    <w:p w14:paraId="7A96604E" w14:textId="77777777" w:rsidR="004C39E9" w:rsidRDefault="004C3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20E0" w14:textId="77777777" w:rsidR="004C39E9" w:rsidRDefault="004C39E9">
      <w:r>
        <w:separator/>
      </w:r>
    </w:p>
  </w:footnote>
  <w:footnote w:type="continuationSeparator" w:id="0">
    <w:p w14:paraId="619C85EE" w14:textId="77777777" w:rsidR="004C39E9" w:rsidRDefault="004C39E9">
      <w:r>
        <w:continuationSeparator/>
      </w:r>
    </w:p>
  </w:footnote>
  <w:footnote w:type="continuationNotice" w:id="1">
    <w:p w14:paraId="215F235B" w14:textId="77777777" w:rsidR="004C39E9" w:rsidRDefault="004C39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75B4"/>
    <w:multiLevelType w:val="hybridMultilevel"/>
    <w:tmpl w:val="8AD2FCB8"/>
    <w:lvl w:ilvl="0" w:tplc="84E835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4F4D8D"/>
    <w:multiLevelType w:val="hybridMultilevel"/>
    <w:tmpl w:val="7512CF9A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94A"/>
    <w:multiLevelType w:val="hybridMultilevel"/>
    <w:tmpl w:val="26503A00"/>
    <w:lvl w:ilvl="0" w:tplc="830603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5EA2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EBCA7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E073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6188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CCC46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4C30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A483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B462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88A1A09"/>
    <w:multiLevelType w:val="hybridMultilevel"/>
    <w:tmpl w:val="9B684A0C"/>
    <w:lvl w:ilvl="0" w:tplc="C4826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30385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81681C"/>
    <w:multiLevelType w:val="hybridMultilevel"/>
    <w:tmpl w:val="85F80138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E2521"/>
    <w:multiLevelType w:val="hybridMultilevel"/>
    <w:tmpl w:val="D6367F12"/>
    <w:lvl w:ilvl="0" w:tplc="95984CB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8"/>
  </w:num>
  <w:num w:numId="2" w16cid:durableId="543641666">
    <w:abstractNumId w:val="5"/>
  </w:num>
  <w:num w:numId="3" w16cid:durableId="1144159922">
    <w:abstractNumId w:val="7"/>
  </w:num>
  <w:num w:numId="4" w16cid:durableId="295918689">
    <w:abstractNumId w:val="3"/>
  </w:num>
  <w:num w:numId="5" w16cid:durableId="114062579">
    <w:abstractNumId w:val="9"/>
  </w:num>
  <w:num w:numId="6" w16cid:durableId="1033268191">
    <w:abstractNumId w:val="1"/>
  </w:num>
  <w:num w:numId="7" w16cid:durableId="1095327688">
    <w:abstractNumId w:val="6"/>
  </w:num>
  <w:num w:numId="8" w16cid:durableId="2049909249">
    <w:abstractNumId w:val="0"/>
  </w:num>
  <w:num w:numId="9" w16cid:durableId="1456172627">
    <w:abstractNumId w:val="2"/>
  </w:num>
  <w:num w:numId="10" w16cid:durableId="767776592">
    <w:abstractNumId w:val="4"/>
  </w:num>
  <w:num w:numId="11" w16cid:durableId="8549286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87"/>
    <w:rsid w:val="00004E42"/>
    <w:rsid w:val="0001183A"/>
    <w:rsid w:val="00011C42"/>
    <w:rsid w:val="0001230D"/>
    <w:rsid w:val="00012506"/>
    <w:rsid w:val="00015AE3"/>
    <w:rsid w:val="00017303"/>
    <w:rsid w:val="00020C10"/>
    <w:rsid w:val="00021AB8"/>
    <w:rsid w:val="00022E4A"/>
    <w:rsid w:val="00023071"/>
    <w:rsid w:val="000237E3"/>
    <w:rsid w:val="00024319"/>
    <w:rsid w:val="00027520"/>
    <w:rsid w:val="00027BDE"/>
    <w:rsid w:val="00032582"/>
    <w:rsid w:val="00037AE1"/>
    <w:rsid w:val="0004046A"/>
    <w:rsid w:val="0004113F"/>
    <w:rsid w:val="00042496"/>
    <w:rsid w:val="00045047"/>
    <w:rsid w:val="00051DF7"/>
    <w:rsid w:val="00053A2F"/>
    <w:rsid w:val="00053EB4"/>
    <w:rsid w:val="000546D2"/>
    <w:rsid w:val="0006289A"/>
    <w:rsid w:val="00062A46"/>
    <w:rsid w:val="00062B69"/>
    <w:rsid w:val="00063153"/>
    <w:rsid w:val="000659E9"/>
    <w:rsid w:val="00072D44"/>
    <w:rsid w:val="00073704"/>
    <w:rsid w:val="0008630D"/>
    <w:rsid w:val="000871A4"/>
    <w:rsid w:val="000873E9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4BF3"/>
    <w:rsid w:val="000B6310"/>
    <w:rsid w:val="000B71BC"/>
    <w:rsid w:val="000C2108"/>
    <w:rsid w:val="000C22B1"/>
    <w:rsid w:val="000C2D58"/>
    <w:rsid w:val="000C492B"/>
    <w:rsid w:val="000C6598"/>
    <w:rsid w:val="000C6C5D"/>
    <w:rsid w:val="000C7EE7"/>
    <w:rsid w:val="000D0CA8"/>
    <w:rsid w:val="000D10D6"/>
    <w:rsid w:val="000D4036"/>
    <w:rsid w:val="000D5FE9"/>
    <w:rsid w:val="000D6437"/>
    <w:rsid w:val="000E30E8"/>
    <w:rsid w:val="000E5B7E"/>
    <w:rsid w:val="000E689A"/>
    <w:rsid w:val="000E6C69"/>
    <w:rsid w:val="000F4C02"/>
    <w:rsid w:val="000F73CB"/>
    <w:rsid w:val="000F76CD"/>
    <w:rsid w:val="00103ACA"/>
    <w:rsid w:val="00107A64"/>
    <w:rsid w:val="00107AAB"/>
    <w:rsid w:val="00111262"/>
    <w:rsid w:val="00111983"/>
    <w:rsid w:val="00113821"/>
    <w:rsid w:val="001147F9"/>
    <w:rsid w:val="00114807"/>
    <w:rsid w:val="00124470"/>
    <w:rsid w:val="0012798E"/>
    <w:rsid w:val="00130CD5"/>
    <w:rsid w:val="0013504C"/>
    <w:rsid w:val="00135915"/>
    <w:rsid w:val="0014165F"/>
    <w:rsid w:val="00141663"/>
    <w:rsid w:val="0014604C"/>
    <w:rsid w:val="00146DCB"/>
    <w:rsid w:val="00147175"/>
    <w:rsid w:val="001518F2"/>
    <w:rsid w:val="001526CE"/>
    <w:rsid w:val="001553AD"/>
    <w:rsid w:val="0015571C"/>
    <w:rsid w:val="00156707"/>
    <w:rsid w:val="0015671C"/>
    <w:rsid w:val="00162FBD"/>
    <w:rsid w:val="00164073"/>
    <w:rsid w:val="00166ED6"/>
    <w:rsid w:val="00175647"/>
    <w:rsid w:val="00175759"/>
    <w:rsid w:val="00180214"/>
    <w:rsid w:val="00182520"/>
    <w:rsid w:val="00182F04"/>
    <w:rsid w:val="00184516"/>
    <w:rsid w:val="00184AEF"/>
    <w:rsid w:val="00187D7B"/>
    <w:rsid w:val="001903A7"/>
    <w:rsid w:val="0019082F"/>
    <w:rsid w:val="00193874"/>
    <w:rsid w:val="0019534C"/>
    <w:rsid w:val="001A1C18"/>
    <w:rsid w:val="001A40C6"/>
    <w:rsid w:val="001A486D"/>
    <w:rsid w:val="001A50D4"/>
    <w:rsid w:val="001B0B27"/>
    <w:rsid w:val="001B33E2"/>
    <w:rsid w:val="001B5AD5"/>
    <w:rsid w:val="001B676B"/>
    <w:rsid w:val="001C4B03"/>
    <w:rsid w:val="001C4FC5"/>
    <w:rsid w:val="001C6C9C"/>
    <w:rsid w:val="001D038F"/>
    <w:rsid w:val="001D3A80"/>
    <w:rsid w:val="001E2AB0"/>
    <w:rsid w:val="001E41F3"/>
    <w:rsid w:val="001E47AE"/>
    <w:rsid w:val="001E5A1C"/>
    <w:rsid w:val="001F293C"/>
    <w:rsid w:val="001F676A"/>
    <w:rsid w:val="0020225A"/>
    <w:rsid w:val="002037A2"/>
    <w:rsid w:val="002055DD"/>
    <w:rsid w:val="002100CD"/>
    <w:rsid w:val="00210520"/>
    <w:rsid w:val="0021075F"/>
    <w:rsid w:val="00210E61"/>
    <w:rsid w:val="00212FF7"/>
    <w:rsid w:val="002134FC"/>
    <w:rsid w:val="00215A28"/>
    <w:rsid w:val="00215ABA"/>
    <w:rsid w:val="00215D66"/>
    <w:rsid w:val="00216191"/>
    <w:rsid w:val="00216A83"/>
    <w:rsid w:val="0021723D"/>
    <w:rsid w:val="002172B7"/>
    <w:rsid w:val="00217422"/>
    <w:rsid w:val="002179A2"/>
    <w:rsid w:val="00222BA8"/>
    <w:rsid w:val="00224C6E"/>
    <w:rsid w:val="00225CD5"/>
    <w:rsid w:val="00225F11"/>
    <w:rsid w:val="0022615B"/>
    <w:rsid w:val="002263AE"/>
    <w:rsid w:val="002264CD"/>
    <w:rsid w:val="00231F30"/>
    <w:rsid w:val="002326C1"/>
    <w:rsid w:val="00232D54"/>
    <w:rsid w:val="0023409E"/>
    <w:rsid w:val="00236152"/>
    <w:rsid w:val="0024356B"/>
    <w:rsid w:val="00244504"/>
    <w:rsid w:val="00244779"/>
    <w:rsid w:val="002457BE"/>
    <w:rsid w:val="00246BDB"/>
    <w:rsid w:val="00247FAF"/>
    <w:rsid w:val="0025059F"/>
    <w:rsid w:val="002544AE"/>
    <w:rsid w:val="00255A6F"/>
    <w:rsid w:val="00255C28"/>
    <w:rsid w:val="00256666"/>
    <w:rsid w:val="00262BAD"/>
    <w:rsid w:val="002634BB"/>
    <w:rsid w:val="00265078"/>
    <w:rsid w:val="00272643"/>
    <w:rsid w:val="00275D12"/>
    <w:rsid w:val="00280152"/>
    <w:rsid w:val="00280C0A"/>
    <w:rsid w:val="002828CC"/>
    <w:rsid w:val="00283F2B"/>
    <w:rsid w:val="00284D8B"/>
    <w:rsid w:val="00286A18"/>
    <w:rsid w:val="0029270D"/>
    <w:rsid w:val="00296E9F"/>
    <w:rsid w:val="00297FD0"/>
    <w:rsid w:val="002A1BBC"/>
    <w:rsid w:val="002A3184"/>
    <w:rsid w:val="002A31FD"/>
    <w:rsid w:val="002A412E"/>
    <w:rsid w:val="002A5805"/>
    <w:rsid w:val="002A583A"/>
    <w:rsid w:val="002B058D"/>
    <w:rsid w:val="002B1F0E"/>
    <w:rsid w:val="002B266D"/>
    <w:rsid w:val="002B27E8"/>
    <w:rsid w:val="002B2DFB"/>
    <w:rsid w:val="002B38EA"/>
    <w:rsid w:val="002B6AAB"/>
    <w:rsid w:val="002C0235"/>
    <w:rsid w:val="002C182C"/>
    <w:rsid w:val="002C58AF"/>
    <w:rsid w:val="002C708C"/>
    <w:rsid w:val="002C7EBF"/>
    <w:rsid w:val="002D16C0"/>
    <w:rsid w:val="002D2CDB"/>
    <w:rsid w:val="002D6993"/>
    <w:rsid w:val="002E12F3"/>
    <w:rsid w:val="002E3B38"/>
    <w:rsid w:val="002E5225"/>
    <w:rsid w:val="002E5267"/>
    <w:rsid w:val="002E64ED"/>
    <w:rsid w:val="002E7C29"/>
    <w:rsid w:val="002F1E9A"/>
    <w:rsid w:val="002F2959"/>
    <w:rsid w:val="002F553D"/>
    <w:rsid w:val="002F79A0"/>
    <w:rsid w:val="00303CE1"/>
    <w:rsid w:val="00307245"/>
    <w:rsid w:val="003115B6"/>
    <w:rsid w:val="003131B7"/>
    <w:rsid w:val="00315685"/>
    <w:rsid w:val="003179E5"/>
    <w:rsid w:val="00320BC0"/>
    <w:rsid w:val="00325D93"/>
    <w:rsid w:val="003260C4"/>
    <w:rsid w:val="0032655D"/>
    <w:rsid w:val="00327F41"/>
    <w:rsid w:val="00332BBF"/>
    <w:rsid w:val="0033429F"/>
    <w:rsid w:val="00335F27"/>
    <w:rsid w:val="00335FCF"/>
    <w:rsid w:val="003401AE"/>
    <w:rsid w:val="0034399E"/>
    <w:rsid w:val="00344819"/>
    <w:rsid w:val="00344FA2"/>
    <w:rsid w:val="00345C75"/>
    <w:rsid w:val="00347CAD"/>
    <w:rsid w:val="00351451"/>
    <w:rsid w:val="00353E91"/>
    <w:rsid w:val="003561E2"/>
    <w:rsid w:val="0036583B"/>
    <w:rsid w:val="00367D5D"/>
    <w:rsid w:val="00367E9F"/>
    <w:rsid w:val="00370766"/>
    <w:rsid w:val="00370F39"/>
    <w:rsid w:val="00374BA8"/>
    <w:rsid w:val="00375967"/>
    <w:rsid w:val="00375B62"/>
    <w:rsid w:val="00375D95"/>
    <w:rsid w:val="00376839"/>
    <w:rsid w:val="00380237"/>
    <w:rsid w:val="003803AB"/>
    <w:rsid w:val="003837B5"/>
    <w:rsid w:val="003876E0"/>
    <w:rsid w:val="00391600"/>
    <w:rsid w:val="00391A8A"/>
    <w:rsid w:val="003A3859"/>
    <w:rsid w:val="003A6147"/>
    <w:rsid w:val="003A7D94"/>
    <w:rsid w:val="003B232C"/>
    <w:rsid w:val="003B5A4A"/>
    <w:rsid w:val="003C08DA"/>
    <w:rsid w:val="003C3D7E"/>
    <w:rsid w:val="003C44BF"/>
    <w:rsid w:val="003C53D4"/>
    <w:rsid w:val="003D3BAD"/>
    <w:rsid w:val="003D6D27"/>
    <w:rsid w:val="003E1B87"/>
    <w:rsid w:val="003E29EF"/>
    <w:rsid w:val="003E307C"/>
    <w:rsid w:val="003E5315"/>
    <w:rsid w:val="003F00E8"/>
    <w:rsid w:val="003F3292"/>
    <w:rsid w:val="003F4F43"/>
    <w:rsid w:val="003F6ECD"/>
    <w:rsid w:val="00400063"/>
    <w:rsid w:val="00401222"/>
    <w:rsid w:val="00402682"/>
    <w:rsid w:val="004103EB"/>
    <w:rsid w:val="00410A55"/>
    <w:rsid w:val="004120CD"/>
    <w:rsid w:val="00412215"/>
    <w:rsid w:val="004143FD"/>
    <w:rsid w:val="004159DF"/>
    <w:rsid w:val="00417141"/>
    <w:rsid w:val="00417430"/>
    <w:rsid w:val="0041791F"/>
    <w:rsid w:val="00421339"/>
    <w:rsid w:val="004233F2"/>
    <w:rsid w:val="00424B44"/>
    <w:rsid w:val="00425A80"/>
    <w:rsid w:val="004316E8"/>
    <w:rsid w:val="00436985"/>
    <w:rsid w:val="00436BAB"/>
    <w:rsid w:val="00441EDA"/>
    <w:rsid w:val="00443BB8"/>
    <w:rsid w:val="00445737"/>
    <w:rsid w:val="004543B0"/>
    <w:rsid w:val="004548E1"/>
    <w:rsid w:val="00455611"/>
    <w:rsid w:val="0045594B"/>
    <w:rsid w:val="00457DB0"/>
    <w:rsid w:val="00462FA6"/>
    <w:rsid w:val="00464012"/>
    <w:rsid w:val="0046589F"/>
    <w:rsid w:val="004668DF"/>
    <w:rsid w:val="004818B1"/>
    <w:rsid w:val="004862E3"/>
    <w:rsid w:val="00486D92"/>
    <w:rsid w:val="00486FED"/>
    <w:rsid w:val="00487D4F"/>
    <w:rsid w:val="0049014B"/>
    <w:rsid w:val="00491579"/>
    <w:rsid w:val="00491886"/>
    <w:rsid w:val="0049211E"/>
    <w:rsid w:val="0049670D"/>
    <w:rsid w:val="004A1BB0"/>
    <w:rsid w:val="004A2477"/>
    <w:rsid w:val="004A2611"/>
    <w:rsid w:val="004A60B9"/>
    <w:rsid w:val="004A6CE2"/>
    <w:rsid w:val="004B0876"/>
    <w:rsid w:val="004B2E9C"/>
    <w:rsid w:val="004B371D"/>
    <w:rsid w:val="004B4787"/>
    <w:rsid w:val="004B488C"/>
    <w:rsid w:val="004B5572"/>
    <w:rsid w:val="004B58A0"/>
    <w:rsid w:val="004B5DB4"/>
    <w:rsid w:val="004B608D"/>
    <w:rsid w:val="004B623C"/>
    <w:rsid w:val="004B6BB6"/>
    <w:rsid w:val="004C39E9"/>
    <w:rsid w:val="004C420D"/>
    <w:rsid w:val="004C68BE"/>
    <w:rsid w:val="004D0C80"/>
    <w:rsid w:val="004D5F95"/>
    <w:rsid w:val="004E1226"/>
    <w:rsid w:val="004E1252"/>
    <w:rsid w:val="004E2990"/>
    <w:rsid w:val="004E3020"/>
    <w:rsid w:val="004E302C"/>
    <w:rsid w:val="004E32B7"/>
    <w:rsid w:val="004E6A17"/>
    <w:rsid w:val="004F3E89"/>
    <w:rsid w:val="004F561C"/>
    <w:rsid w:val="00504531"/>
    <w:rsid w:val="0050780D"/>
    <w:rsid w:val="00507F89"/>
    <w:rsid w:val="00507FBC"/>
    <w:rsid w:val="0051481B"/>
    <w:rsid w:val="00516779"/>
    <w:rsid w:val="00521039"/>
    <w:rsid w:val="00521FBF"/>
    <w:rsid w:val="00523596"/>
    <w:rsid w:val="00525DE5"/>
    <w:rsid w:val="0052615C"/>
    <w:rsid w:val="00527AA6"/>
    <w:rsid w:val="00531DA8"/>
    <w:rsid w:val="00533108"/>
    <w:rsid w:val="00534795"/>
    <w:rsid w:val="00534C09"/>
    <w:rsid w:val="0053688E"/>
    <w:rsid w:val="00536A0B"/>
    <w:rsid w:val="00541071"/>
    <w:rsid w:val="005449A2"/>
    <w:rsid w:val="00544B49"/>
    <w:rsid w:val="00547EBF"/>
    <w:rsid w:val="005512BF"/>
    <w:rsid w:val="0055173D"/>
    <w:rsid w:val="005606C0"/>
    <w:rsid w:val="00560ECB"/>
    <w:rsid w:val="0056124D"/>
    <w:rsid w:val="00563B2A"/>
    <w:rsid w:val="00565FAA"/>
    <w:rsid w:val="005660BD"/>
    <w:rsid w:val="005676E2"/>
    <w:rsid w:val="00567BBB"/>
    <w:rsid w:val="00567FC9"/>
    <w:rsid w:val="00571CA8"/>
    <w:rsid w:val="0057595A"/>
    <w:rsid w:val="0057762F"/>
    <w:rsid w:val="00581979"/>
    <w:rsid w:val="00581E39"/>
    <w:rsid w:val="005841F8"/>
    <w:rsid w:val="00585996"/>
    <w:rsid w:val="0058703A"/>
    <w:rsid w:val="00593CA0"/>
    <w:rsid w:val="00594783"/>
    <w:rsid w:val="00596E79"/>
    <w:rsid w:val="005A135D"/>
    <w:rsid w:val="005A3F92"/>
    <w:rsid w:val="005A4024"/>
    <w:rsid w:val="005A405C"/>
    <w:rsid w:val="005A5608"/>
    <w:rsid w:val="005A7E8A"/>
    <w:rsid w:val="005B0B3F"/>
    <w:rsid w:val="005B5D33"/>
    <w:rsid w:val="005B68A1"/>
    <w:rsid w:val="005B6D15"/>
    <w:rsid w:val="005C1635"/>
    <w:rsid w:val="005C2C40"/>
    <w:rsid w:val="005C46DA"/>
    <w:rsid w:val="005D50FA"/>
    <w:rsid w:val="005D5305"/>
    <w:rsid w:val="005D71BB"/>
    <w:rsid w:val="005D7570"/>
    <w:rsid w:val="005E2C44"/>
    <w:rsid w:val="005E4909"/>
    <w:rsid w:val="005E4F2E"/>
    <w:rsid w:val="005E6596"/>
    <w:rsid w:val="005F1CF3"/>
    <w:rsid w:val="005F281B"/>
    <w:rsid w:val="00600DC4"/>
    <w:rsid w:val="00601B38"/>
    <w:rsid w:val="00603517"/>
    <w:rsid w:val="00604959"/>
    <w:rsid w:val="00607CA1"/>
    <w:rsid w:val="006103BC"/>
    <w:rsid w:val="00611F12"/>
    <w:rsid w:val="00617F62"/>
    <w:rsid w:val="0062214F"/>
    <w:rsid w:val="006321FC"/>
    <w:rsid w:val="00633B9A"/>
    <w:rsid w:val="006376BC"/>
    <w:rsid w:val="006413AA"/>
    <w:rsid w:val="006419E2"/>
    <w:rsid w:val="00642835"/>
    <w:rsid w:val="00642B90"/>
    <w:rsid w:val="006452A5"/>
    <w:rsid w:val="0065003E"/>
    <w:rsid w:val="0065339A"/>
    <w:rsid w:val="00653AF0"/>
    <w:rsid w:val="00654513"/>
    <w:rsid w:val="0065673A"/>
    <w:rsid w:val="00656D59"/>
    <w:rsid w:val="00661423"/>
    <w:rsid w:val="0066305F"/>
    <w:rsid w:val="00665EA1"/>
    <w:rsid w:val="00666056"/>
    <w:rsid w:val="00671F18"/>
    <w:rsid w:val="00672454"/>
    <w:rsid w:val="00674E60"/>
    <w:rsid w:val="00677BDC"/>
    <w:rsid w:val="00681DA1"/>
    <w:rsid w:val="00684C4C"/>
    <w:rsid w:val="00690ED5"/>
    <w:rsid w:val="00693A94"/>
    <w:rsid w:val="00693D8F"/>
    <w:rsid w:val="00693FC0"/>
    <w:rsid w:val="006960D0"/>
    <w:rsid w:val="00696F62"/>
    <w:rsid w:val="006A0945"/>
    <w:rsid w:val="006A0FAB"/>
    <w:rsid w:val="006A241A"/>
    <w:rsid w:val="006A6271"/>
    <w:rsid w:val="006C170D"/>
    <w:rsid w:val="006C5DC8"/>
    <w:rsid w:val="006D3AB3"/>
    <w:rsid w:val="006D4207"/>
    <w:rsid w:val="006D4496"/>
    <w:rsid w:val="006D5688"/>
    <w:rsid w:val="006D7B4D"/>
    <w:rsid w:val="006E00A5"/>
    <w:rsid w:val="006E1459"/>
    <w:rsid w:val="006E21FB"/>
    <w:rsid w:val="006E279B"/>
    <w:rsid w:val="006E5257"/>
    <w:rsid w:val="006E5503"/>
    <w:rsid w:val="006F029D"/>
    <w:rsid w:val="006F5B28"/>
    <w:rsid w:val="006F62A9"/>
    <w:rsid w:val="007010B6"/>
    <w:rsid w:val="007011D4"/>
    <w:rsid w:val="007053E4"/>
    <w:rsid w:val="00710348"/>
    <w:rsid w:val="00711089"/>
    <w:rsid w:val="007120E2"/>
    <w:rsid w:val="007124B3"/>
    <w:rsid w:val="00712A2B"/>
    <w:rsid w:val="00713847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2DA"/>
    <w:rsid w:val="00733649"/>
    <w:rsid w:val="0073780F"/>
    <w:rsid w:val="007427C8"/>
    <w:rsid w:val="007427DA"/>
    <w:rsid w:val="0074335A"/>
    <w:rsid w:val="00744146"/>
    <w:rsid w:val="00744B6B"/>
    <w:rsid w:val="007479F4"/>
    <w:rsid w:val="00750A23"/>
    <w:rsid w:val="00762E40"/>
    <w:rsid w:val="00770A9F"/>
    <w:rsid w:val="0077440C"/>
    <w:rsid w:val="00780F08"/>
    <w:rsid w:val="007825D3"/>
    <w:rsid w:val="00784BB5"/>
    <w:rsid w:val="00785867"/>
    <w:rsid w:val="00786694"/>
    <w:rsid w:val="00786A5C"/>
    <w:rsid w:val="00792281"/>
    <w:rsid w:val="0079369A"/>
    <w:rsid w:val="00796060"/>
    <w:rsid w:val="007A09EB"/>
    <w:rsid w:val="007A38F6"/>
    <w:rsid w:val="007A3D67"/>
    <w:rsid w:val="007A4A08"/>
    <w:rsid w:val="007A6E65"/>
    <w:rsid w:val="007B0683"/>
    <w:rsid w:val="007B2E2C"/>
    <w:rsid w:val="007B37BA"/>
    <w:rsid w:val="007B3CA4"/>
    <w:rsid w:val="007B4183"/>
    <w:rsid w:val="007B512A"/>
    <w:rsid w:val="007B6DDB"/>
    <w:rsid w:val="007C2097"/>
    <w:rsid w:val="007C5607"/>
    <w:rsid w:val="007D287D"/>
    <w:rsid w:val="007D3BFB"/>
    <w:rsid w:val="007D4EBF"/>
    <w:rsid w:val="007D645C"/>
    <w:rsid w:val="007E0DCE"/>
    <w:rsid w:val="007E16D9"/>
    <w:rsid w:val="007E2408"/>
    <w:rsid w:val="007E33AD"/>
    <w:rsid w:val="007F0175"/>
    <w:rsid w:val="007F3478"/>
    <w:rsid w:val="007F3A71"/>
    <w:rsid w:val="007F4FDC"/>
    <w:rsid w:val="007F5028"/>
    <w:rsid w:val="007F6448"/>
    <w:rsid w:val="00800104"/>
    <w:rsid w:val="008019C1"/>
    <w:rsid w:val="00803E39"/>
    <w:rsid w:val="00805A4F"/>
    <w:rsid w:val="0080691C"/>
    <w:rsid w:val="0081295B"/>
    <w:rsid w:val="008137E4"/>
    <w:rsid w:val="00814331"/>
    <w:rsid w:val="008143FB"/>
    <w:rsid w:val="008158FC"/>
    <w:rsid w:val="00817868"/>
    <w:rsid w:val="008301F4"/>
    <w:rsid w:val="008319A6"/>
    <w:rsid w:val="008363A0"/>
    <w:rsid w:val="00837283"/>
    <w:rsid w:val="00843C3D"/>
    <w:rsid w:val="0084523B"/>
    <w:rsid w:val="00847D51"/>
    <w:rsid w:val="00852CC8"/>
    <w:rsid w:val="0085467E"/>
    <w:rsid w:val="00855636"/>
    <w:rsid w:val="00856B98"/>
    <w:rsid w:val="00870EE7"/>
    <w:rsid w:val="00873B74"/>
    <w:rsid w:val="00875F47"/>
    <w:rsid w:val="00880D0A"/>
    <w:rsid w:val="00881914"/>
    <w:rsid w:val="00881AEE"/>
    <w:rsid w:val="00885E06"/>
    <w:rsid w:val="0089071F"/>
    <w:rsid w:val="00891F7C"/>
    <w:rsid w:val="00892839"/>
    <w:rsid w:val="00893FDC"/>
    <w:rsid w:val="008A0451"/>
    <w:rsid w:val="008A5E86"/>
    <w:rsid w:val="008A637E"/>
    <w:rsid w:val="008A6861"/>
    <w:rsid w:val="008A70EF"/>
    <w:rsid w:val="008B1118"/>
    <w:rsid w:val="008B3DB0"/>
    <w:rsid w:val="008B6289"/>
    <w:rsid w:val="008B6B24"/>
    <w:rsid w:val="008B71FE"/>
    <w:rsid w:val="008B7CA4"/>
    <w:rsid w:val="008C1228"/>
    <w:rsid w:val="008C1E65"/>
    <w:rsid w:val="008D3D43"/>
    <w:rsid w:val="008D3FEE"/>
    <w:rsid w:val="008D4718"/>
    <w:rsid w:val="008D51E1"/>
    <w:rsid w:val="008D7903"/>
    <w:rsid w:val="008D7B1C"/>
    <w:rsid w:val="008E277F"/>
    <w:rsid w:val="008E345B"/>
    <w:rsid w:val="008E448A"/>
    <w:rsid w:val="008E7ADC"/>
    <w:rsid w:val="008F0D12"/>
    <w:rsid w:val="008F33A2"/>
    <w:rsid w:val="008F4C35"/>
    <w:rsid w:val="008F5709"/>
    <w:rsid w:val="008F647C"/>
    <w:rsid w:val="008F686C"/>
    <w:rsid w:val="008F7AC8"/>
    <w:rsid w:val="00900E87"/>
    <w:rsid w:val="009012A3"/>
    <w:rsid w:val="00903ADE"/>
    <w:rsid w:val="00904DB8"/>
    <w:rsid w:val="0090774E"/>
    <w:rsid w:val="0091151F"/>
    <w:rsid w:val="0091281A"/>
    <w:rsid w:val="009149E1"/>
    <w:rsid w:val="00914BF7"/>
    <w:rsid w:val="00917C47"/>
    <w:rsid w:val="00925397"/>
    <w:rsid w:val="00934B69"/>
    <w:rsid w:val="009359C8"/>
    <w:rsid w:val="009418AB"/>
    <w:rsid w:val="00946F9E"/>
    <w:rsid w:val="00950058"/>
    <w:rsid w:val="009507AE"/>
    <w:rsid w:val="009509DA"/>
    <w:rsid w:val="00954242"/>
    <w:rsid w:val="00954AB9"/>
    <w:rsid w:val="0095666D"/>
    <w:rsid w:val="00957D6A"/>
    <w:rsid w:val="0096028C"/>
    <w:rsid w:val="00965C24"/>
    <w:rsid w:val="00967B31"/>
    <w:rsid w:val="00967FB9"/>
    <w:rsid w:val="00972BD4"/>
    <w:rsid w:val="00986DD9"/>
    <w:rsid w:val="009905A3"/>
    <w:rsid w:val="00990C96"/>
    <w:rsid w:val="009947C8"/>
    <w:rsid w:val="00995E7B"/>
    <w:rsid w:val="00996B17"/>
    <w:rsid w:val="0099759E"/>
    <w:rsid w:val="00997F42"/>
    <w:rsid w:val="009A161B"/>
    <w:rsid w:val="009A3CCE"/>
    <w:rsid w:val="009A669C"/>
    <w:rsid w:val="009A7177"/>
    <w:rsid w:val="009A7818"/>
    <w:rsid w:val="009B3D2F"/>
    <w:rsid w:val="009B560B"/>
    <w:rsid w:val="009C27F5"/>
    <w:rsid w:val="009C61B9"/>
    <w:rsid w:val="009D2DF0"/>
    <w:rsid w:val="009D62E0"/>
    <w:rsid w:val="009D7195"/>
    <w:rsid w:val="009E3297"/>
    <w:rsid w:val="009E401D"/>
    <w:rsid w:val="009E74D9"/>
    <w:rsid w:val="009F41FE"/>
    <w:rsid w:val="009F4E7C"/>
    <w:rsid w:val="009F55EA"/>
    <w:rsid w:val="009F5F2B"/>
    <w:rsid w:val="009F7FF6"/>
    <w:rsid w:val="00A05B9C"/>
    <w:rsid w:val="00A06FFF"/>
    <w:rsid w:val="00A12B9F"/>
    <w:rsid w:val="00A157F2"/>
    <w:rsid w:val="00A200DC"/>
    <w:rsid w:val="00A204A7"/>
    <w:rsid w:val="00A20696"/>
    <w:rsid w:val="00A25A65"/>
    <w:rsid w:val="00A30B5B"/>
    <w:rsid w:val="00A31105"/>
    <w:rsid w:val="00A33D66"/>
    <w:rsid w:val="00A3509E"/>
    <w:rsid w:val="00A3669C"/>
    <w:rsid w:val="00A36E67"/>
    <w:rsid w:val="00A468AD"/>
    <w:rsid w:val="00A47E70"/>
    <w:rsid w:val="00A51C56"/>
    <w:rsid w:val="00A526CC"/>
    <w:rsid w:val="00A536CD"/>
    <w:rsid w:val="00A60B8C"/>
    <w:rsid w:val="00A65152"/>
    <w:rsid w:val="00A657D9"/>
    <w:rsid w:val="00A657F4"/>
    <w:rsid w:val="00A67EF9"/>
    <w:rsid w:val="00A718A9"/>
    <w:rsid w:val="00A72095"/>
    <w:rsid w:val="00A72326"/>
    <w:rsid w:val="00A823B2"/>
    <w:rsid w:val="00A8322D"/>
    <w:rsid w:val="00A83594"/>
    <w:rsid w:val="00A862B9"/>
    <w:rsid w:val="00A86B73"/>
    <w:rsid w:val="00A90BFA"/>
    <w:rsid w:val="00A91F8C"/>
    <w:rsid w:val="00A93B49"/>
    <w:rsid w:val="00AA311C"/>
    <w:rsid w:val="00AA3DF7"/>
    <w:rsid w:val="00AA68B2"/>
    <w:rsid w:val="00AA76AB"/>
    <w:rsid w:val="00AA792C"/>
    <w:rsid w:val="00AB0C79"/>
    <w:rsid w:val="00AB1E6E"/>
    <w:rsid w:val="00AB3132"/>
    <w:rsid w:val="00AB3AB8"/>
    <w:rsid w:val="00AB6534"/>
    <w:rsid w:val="00AC6FF1"/>
    <w:rsid w:val="00AD03F4"/>
    <w:rsid w:val="00AD24D0"/>
    <w:rsid w:val="00AD2965"/>
    <w:rsid w:val="00AD2A41"/>
    <w:rsid w:val="00AD384E"/>
    <w:rsid w:val="00AD5BFE"/>
    <w:rsid w:val="00AD7C25"/>
    <w:rsid w:val="00AD7EEC"/>
    <w:rsid w:val="00AE2310"/>
    <w:rsid w:val="00AE7934"/>
    <w:rsid w:val="00AF1ABD"/>
    <w:rsid w:val="00AF3551"/>
    <w:rsid w:val="00AF3B53"/>
    <w:rsid w:val="00AF79C3"/>
    <w:rsid w:val="00B01FD5"/>
    <w:rsid w:val="00B05B9E"/>
    <w:rsid w:val="00B064B5"/>
    <w:rsid w:val="00B12609"/>
    <w:rsid w:val="00B13898"/>
    <w:rsid w:val="00B13E7C"/>
    <w:rsid w:val="00B15EB6"/>
    <w:rsid w:val="00B20BBE"/>
    <w:rsid w:val="00B22137"/>
    <w:rsid w:val="00B22CDE"/>
    <w:rsid w:val="00B258BB"/>
    <w:rsid w:val="00B307CA"/>
    <w:rsid w:val="00B316A9"/>
    <w:rsid w:val="00B34235"/>
    <w:rsid w:val="00B35C6C"/>
    <w:rsid w:val="00B46356"/>
    <w:rsid w:val="00B501D2"/>
    <w:rsid w:val="00B50DD1"/>
    <w:rsid w:val="00B6049D"/>
    <w:rsid w:val="00B63082"/>
    <w:rsid w:val="00B65871"/>
    <w:rsid w:val="00B660D7"/>
    <w:rsid w:val="00B66CC3"/>
    <w:rsid w:val="00B66D06"/>
    <w:rsid w:val="00B74C22"/>
    <w:rsid w:val="00B74D09"/>
    <w:rsid w:val="00B754CE"/>
    <w:rsid w:val="00B757F0"/>
    <w:rsid w:val="00B8024E"/>
    <w:rsid w:val="00B83E9E"/>
    <w:rsid w:val="00B85CD9"/>
    <w:rsid w:val="00B95BA0"/>
    <w:rsid w:val="00B95BB1"/>
    <w:rsid w:val="00B95BC8"/>
    <w:rsid w:val="00B9697A"/>
    <w:rsid w:val="00BA016E"/>
    <w:rsid w:val="00BA194A"/>
    <w:rsid w:val="00BA2FCA"/>
    <w:rsid w:val="00BA3D10"/>
    <w:rsid w:val="00BA55B0"/>
    <w:rsid w:val="00BB0E8C"/>
    <w:rsid w:val="00BB1D8C"/>
    <w:rsid w:val="00BB31DA"/>
    <w:rsid w:val="00BB35C7"/>
    <w:rsid w:val="00BB5DFC"/>
    <w:rsid w:val="00BB72D6"/>
    <w:rsid w:val="00BC1528"/>
    <w:rsid w:val="00BC2967"/>
    <w:rsid w:val="00BC3347"/>
    <w:rsid w:val="00BC50DE"/>
    <w:rsid w:val="00BC66F9"/>
    <w:rsid w:val="00BC7EB8"/>
    <w:rsid w:val="00BD197B"/>
    <w:rsid w:val="00BD23A4"/>
    <w:rsid w:val="00BD279D"/>
    <w:rsid w:val="00BD4B43"/>
    <w:rsid w:val="00BE19E6"/>
    <w:rsid w:val="00BE2468"/>
    <w:rsid w:val="00BE4EAD"/>
    <w:rsid w:val="00BE6829"/>
    <w:rsid w:val="00BF1FB7"/>
    <w:rsid w:val="00BF5685"/>
    <w:rsid w:val="00BF6E2C"/>
    <w:rsid w:val="00C002B9"/>
    <w:rsid w:val="00C004EB"/>
    <w:rsid w:val="00C00546"/>
    <w:rsid w:val="00C009B2"/>
    <w:rsid w:val="00C010A2"/>
    <w:rsid w:val="00C01F98"/>
    <w:rsid w:val="00C035C4"/>
    <w:rsid w:val="00C03EB2"/>
    <w:rsid w:val="00C054FB"/>
    <w:rsid w:val="00C07199"/>
    <w:rsid w:val="00C07EFC"/>
    <w:rsid w:val="00C1041E"/>
    <w:rsid w:val="00C123D3"/>
    <w:rsid w:val="00C1723F"/>
    <w:rsid w:val="00C17F87"/>
    <w:rsid w:val="00C20412"/>
    <w:rsid w:val="00C211BE"/>
    <w:rsid w:val="00C217B8"/>
    <w:rsid w:val="00C21836"/>
    <w:rsid w:val="00C21EB3"/>
    <w:rsid w:val="00C229A6"/>
    <w:rsid w:val="00C23763"/>
    <w:rsid w:val="00C26A1A"/>
    <w:rsid w:val="00C34286"/>
    <w:rsid w:val="00C35B9B"/>
    <w:rsid w:val="00C365BF"/>
    <w:rsid w:val="00C371BF"/>
    <w:rsid w:val="00C37AE1"/>
    <w:rsid w:val="00C43FDB"/>
    <w:rsid w:val="00C4679C"/>
    <w:rsid w:val="00C47619"/>
    <w:rsid w:val="00C47E99"/>
    <w:rsid w:val="00C50441"/>
    <w:rsid w:val="00C524DD"/>
    <w:rsid w:val="00C54F42"/>
    <w:rsid w:val="00C6058B"/>
    <w:rsid w:val="00C60A4D"/>
    <w:rsid w:val="00C66252"/>
    <w:rsid w:val="00C666D5"/>
    <w:rsid w:val="00C70747"/>
    <w:rsid w:val="00C71585"/>
    <w:rsid w:val="00C74236"/>
    <w:rsid w:val="00C74F64"/>
    <w:rsid w:val="00C764D5"/>
    <w:rsid w:val="00C7690E"/>
    <w:rsid w:val="00C7791D"/>
    <w:rsid w:val="00C81024"/>
    <w:rsid w:val="00C81F38"/>
    <w:rsid w:val="00C85CA1"/>
    <w:rsid w:val="00C9386F"/>
    <w:rsid w:val="00C94D2E"/>
    <w:rsid w:val="00C953E5"/>
    <w:rsid w:val="00C95985"/>
    <w:rsid w:val="00C96EAE"/>
    <w:rsid w:val="00C97366"/>
    <w:rsid w:val="00CA220B"/>
    <w:rsid w:val="00CA2666"/>
    <w:rsid w:val="00CA36CD"/>
    <w:rsid w:val="00CA3886"/>
    <w:rsid w:val="00CA4650"/>
    <w:rsid w:val="00CB0ABE"/>
    <w:rsid w:val="00CB1493"/>
    <w:rsid w:val="00CB204C"/>
    <w:rsid w:val="00CC22D4"/>
    <w:rsid w:val="00CC3A48"/>
    <w:rsid w:val="00CC5026"/>
    <w:rsid w:val="00CC65BA"/>
    <w:rsid w:val="00CD1719"/>
    <w:rsid w:val="00CD22C3"/>
    <w:rsid w:val="00CD2478"/>
    <w:rsid w:val="00CD3417"/>
    <w:rsid w:val="00CD3E48"/>
    <w:rsid w:val="00CE21CA"/>
    <w:rsid w:val="00CE499F"/>
    <w:rsid w:val="00CF1BB7"/>
    <w:rsid w:val="00CF26CA"/>
    <w:rsid w:val="00CF2D0E"/>
    <w:rsid w:val="00CF5A7B"/>
    <w:rsid w:val="00CF628A"/>
    <w:rsid w:val="00D02B51"/>
    <w:rsid w:val="00D02E56"/>
    <w:rsid w:val="00D03642"/>
    <w:rsid w:val="00D0472E"/>
    <w:rsid w:val="00D06824"/>
    <w:rsid w:val="00D06F1A"/>
    <w:rsid w:val="00D075A9"/>
    <w:rsid w:val="00D12D1E"/>
    <w:rsid w:val="00D13AF9"/>
    <w:rsid w:val="00D14D43"/>
    <w:rsid w:val="00D17626"/>
    <w:rsid w:val="00D20F09"/>
    <w:rsid w:val="00D218E3"/>
    <w:rsid w:val="00D21CC1"/>
    <w:rsid w:val="00D228ED"/>
    <w:rsid w:val="00D2328E"/>
    <w:rsid w:val="00D23A71"/>
    <w:rsid w:val="00D24D7E"/>
    <w:rsid w:val="00D31A52"/>
    <w:rsid w:val="00D3285D"/>
    <w:rsid w:val="00D33012"/>
    <w:rsid w:val="00D35805"/>
    <w:rsid w:val="00D35F7A"/>
    <w:rsid w:val="00D37CD5"/>
    <w:rsid w:val="00D407B1"/>
    <w:rsid w:val="00D41EBE"/>
    <w:rsid w:val="00D51027"/>
    <w:rsid w:val="00D52DAB"/>
    <w:rsid w:val="00D5306C"/>
    <w:rsid w:val="00D5401D"/>
    <w:rsid w:val="00D54E8C"/>
    <w:rsid w:val="00D55DA3"/>
    <w:rsid w:val="00D617A2"/>
    <w:rsid w:val="00D63CE4"/>
    <w:rsid w:val="00D65026"/>
    <w:rsid w:val="00D658A3"/>
    <w:rsid w:val="00D70D86"/>
    <w:rsid w:val="00D713DD"/>
    <w:rsid w:val="00D74AE0"/>
    <w:rsid w:val="00D77BD0"/>
    <w:rsid w:val="00D83BF8"/>
    <w:rsid w:val="00D8470F"/>
    <w:rsid w:val="00D9131B"/>
    <w:rsid w:val="00D940ED"/>
    <w:rsid w:val="00DA1DF7"/>
    <w:rsid w:val="00DA4436"/>
    <w:rsid w:val="00DA4A78"/>
    <w:rsid w:val="00DA5399"/>
    <w:rsid w:val="00DA5433"/>
    <w:rsid w:val="00DA5949"/>
    <w:rsid w:val="00DA75EC"/>
    <w:rsid w:val="00DB03D7"/>
    <w:rsid w:val="00DB0E86"/>
    <w:rsid w:val="00DB2109"/>
    <w:rsid w:val="00DB2286"/>
    <w:rsid w:val="00DB3251"/>
    <w:rsid w:val="00DB4084"/>
    <w:rsid w:val="00DC11E4"/>
    <w:rsid w:val="00DC2A14"/>
    <w:rsid w:val="00DC492A"/>
    <w:rsid w:val="00DC4BC3"/>
    <w:rsid w:val="00DC5193"/>
    <w:rsid w:val="00DC6AA1"/>
    <w:rsid w:val="00DC7CFF"/>
    <w:rsid w:val="00DD30F3"/>
    <w:rsid w:val="00DD4596"/>
    <w:rsid w:val="00DD4614"/>
    <w:rsid w:val="00DE6D82"/>
    <w:rsid w:val="00DF18C7"/>
    <w:rsid w:val="00DF240A"/>
    <w:rsid w:val="00DF2BB8"/>
    <w:rsid w:val="00E00442"/>
    <w:rsid w:val="00E00870"/>
    <w:rsid w:val="00E02232"/>
    <w:rsid w:val="00E030A1"/>
    <w:rsid w:val="00E06030"/>
    <w:rsid w:val="00E07A75"/>
    <w:rsid w:val="00E1161B"/>
    <w:rsid w:val="00E1562F"/>
    <w:rsid w:val="00E20CD5"/>
    <w:rsid w:val="00E21E50"/>
    <w:rsid w:val="00E22736"/>
    <w:rsid w:val="00E22E41"/>
    <w:rsid w:val="00E25D01"/>
    <w:rsid w:val="00E2764E"/>
    <w:rsid w:val="00E30647"/>
    <w:rsid w:val="00E32FD7"/>
    <w:rsid w:val="00E348FE"/>
    <w:rsid w:val="00E36F94"/>
    <w:rsid w:val="00E412FD"/>
    <w:rsid w:val="00E42C12"/>
    <w:rsid w:val="00E43851"/>
    <w:rsid w:val="00E50C3F"/>
    <w:rsid w:val="00E51554"/>
    <w:rsid w:val="00E539AE"/>
    <w:rsid w:val="00E53D72"/>
    <w:rsid w:val="00E53E08"/>
    <w:rsid w:val="00E54204"/>
    <w:rsid w:val="00E555E4"/>
    <w:rsid w:val="00E55B33"/>
    <w:rsid w:val="00E55F2E"/>
    <w:rsid w:val="00E5626B"/>
    <w:rsid w:val="00E5646D"/>
    <w:rsid w:val="00E60D81"/>
    <w:rsid w:val="00E64D4C"/>
    <w:rsid w:val="00E672BC"/>
    <w:rsid w:val="00E67576"/>
    <w:rsid w:val="00E71595"/>
    <w:rsid w:val="00E736D5"/>
    <w:rsid w:val="00E74E32"/>
    <w:rsid w:val="00E76814"/>
    <w:rsid w:val="00E77326"/>
    <w:rsid w:val="00E81BF9"/>
    <w:rsid w:val="00E84466"/>
    <w:rsid w:val="00E855CA"/>
    <w:rsid w:val="00E85629"/>
    <w:rsid w:val="00E86108"/>
    <w:rsid w:val="00E90E02"/>
    <w:rsid w:val="00E9361F"/>
    <w:rsid w:val="00E93D78"/>
    <w:rsid w:val="00E94BC9"/>
    <w:rsid w:val="00E9504A"/>
    <w:rsid w:val="00EA2B97"/>
    <w:rsid w:val="00EA7776"/>
    <w:rsid w:val="00EA7DCD"/>
    <w:rsid w:val="00EB0901"/>
    <w:rsid w:val="00EB3225"/>
    <w:rsid w:val="00EB377D"/>
    <w:rsid w:val="00EB4FA3"/>
    <w:rsid w:val="00EB77F5"/>
    <w:rsid w:val="00ED27E9"/>
    <w:rsid w:val="00ED28F2"/>
    <w:rsid w:val="00ED3687"/>
    <w:rsid w:val="00ED39EB"/>
    <w:rsid w:val="00ED3E63"/>
    <w:rsid w:val="00ED4616"/>
    <w:rsid w:val="00ED5B7D"/>
    <w:rsid w:val="00ED704B"/>
    <w:rsid w:val="00ED7E35"/>
    <w:rsid w:val="00EE0548"/>
    <w:rsid w:val="00EE10DB"/>
    <w:rsid w:val="00EE2AF7"/>
    <w:rsid w:val="00EE4B95"/>
    <w:rsid w:val="00EE7D7C"/>
    <w:rsid w:val="00EE7F1A"/>
    <w:rsid w:val="00EF03F1"/>
    <w:rsid w:val="00EF1798"/>
    <w:rsid w:val="00EF2CB8"/>
    <w:rsid w:val="00EF46BD"/>
    <w:rsid w:val="00EF5A37"/>
    <w:rsid w:val="00EF6191"/>
    <w:rsid w:val="00EF6C99"/>
    <w:rsid w:val="00F03B3A"/>
    <w:rsid w:val="00F03EDB"/>
    <w:rsid w:val="00F05C13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290D"/>
    <w:rsid w:val="00F3486A"/>
    <w:rsid w:val="00F360D4"/>
    <w:rsid w:val="00F36548"/>
    <w:rsid w:val="00F376FE"/>
    <w:rsid w:val="00F46D32"/>
    <w:rsid w:val="00F5389E"/>
    <w:rsid w:val="00F545AC"/>
    <w:rsid w:val="00F54F42"/>
    <w:rsid w:val="00F55D40"/>
    <w:rsid w:val="00F56BA7"/>
    <w:rsid w:val="00F576B5"/>
    <w:rsid w:val="00F60121"/>
    <w:rsid w:val="00F60FBE"/>
    <w:rsid w:val="00F610C3"/>
    <w:rsid w:val="00F65CCD"/>
    <w:rsid w:val="00F678BB"/>
    <w:rsid w:val="00F67B67"/>
    <w:rsid w:val="00F71B73"/>
    <w:rsid w:val="00F75F7F"/>
    <w:rsid w:val="00F77878"/>
    <w:rsid w:val="00F80FC5"/>
    <w:rsid w:val="00F81736"/>
    <w:rsid w:val="00F83125"/>
    <w:rsid w:val="00F8351C"/>
    <w:rsid w:val="00F9205A"/>
    <w:rsid w:val="00F923BA"/>
    <w:rsid w:val="00F92762"/>
    <w:rsid w:val="00F946A3"/>
    <w:rsid w:val="00F94955"/>
    <w:rsid w:val="00F957F2"/>
    <w:rsid w:val="00F95B00"/>
    <w:rsid w:val="00F95E00"/>
    <w:rsid w:val="00F95E21"/>
    <w:rsid w:val="00F96FF5"/>
    <w:rsid w:val="00FA6BE8"/>
    <w:rsid w:val="00FA792A"/>
    <w:rsid w:val="00FB1C08"/>
    <w:rsid w:val="00FB3C00"/>
    <w:rsid w:val="00FB5F16"/>
    <w:rsid w:val="00FB6386"/>
    <w:rsid w:val="00FC2B6D"/>
    <w:rsid w:val="00FC6173"/>
    <w:rsid w:val="00FC77DE"/>
    <w:rsid w:val="00FC7A4A"/>
    <w:rsid w:val="00FC7E44"/>
    <w:rsid w:val="00FD5725"/>
    <w:rsid w:val="00FE0706"/>
    <w:rsid w:val="00FE1D3E"/>
    <w:rsid w:val="00FE3460"/>
    <w:rsid w:val="00FE4987"/>
    <w:rsid w:val="00FE6FF4"/>
    <w:rsid w:val="00FE7D71"/>
    <w:rsid w:val="00FF4F61"/>
    <w:rsid w:val="050A389E"/>
    <w:rsid w:val="0E1B5748"/>
    <w:rsid w:val="24F9C593"/>
    <w:rsid w:val="2C24C47E"/>
    <w:rsid w:val="2D9619B3"/>
    <w:rsid w:val="39D3146C"/>
    <w:rsid w:val="433CD01F"/>
    <w:rsid w:val="489C3429"/>
    <w:rsid w:val="57DDFE0E"/>
    <w:rsid w:val="58450907"/>
    <w:rsid w:val="5CA051FC"/>
    <w:rsid w:val="7790F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536A0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cdb.cept.org/download/4240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docdb.cept.org/download/424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CA1AFE-FEE7-4BD0-8D5B-5788231B1A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390DEE-F7EA-496B-B607-F00B2E343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BC3BA-549F-4B1F-AA99-A77670F398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6</Pages>
  <Words>1660</Words>
  <Characters>9466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883</cp:revision>
  <cp:lastPrinted>1900-01-01T08:00:00Z</cp:lastPrinted>
  <dcterms:created xsi:type="dcterms:W3CDTF">2023-05-09T18:18:00Z</dcterms:created>
  <dcterms:modified xsi:type="dcterms:W3CDTF">2024-02-16T14:04:00Z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0x01010041A44FF00A7881499188B3A2C6399F82</vt:lpwstr>
  </property>
</Properties>
</file>